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10DC3E" w14:textId="775509DD" w:rsidR="0051147B" w:rsidRDefault="0051147B" w:rsidP="005114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24201">
        <w:rPr>
          <w:b/>
          <w:noProof/>
          <w:sz w:val="24"/>
        </w:rPr>
        <w:t>3GPP TSG-RAN WG</w:t>
      </w:r>
      <w:r w:rsidR="00FC3FAA">
        <w:rPr>
          <w:b/>
          <w:noProof/>
          <w:sz w:val="24"/>
        </w:rPr>
        <w:t>3</w:t>
      </w:r>
      <w:r w:rsidRPr="00D24201">
        <w:rPr>
          <w:b/>
          <w:noProof/>
          <w:sz w:val="24"/>
        </w:rPr>
        <w:t xml:space="preserve"> Meeting #11</w:t>
      </w:r>
      <w:r w:rsidR="00FC3FAA">
        <w:rPr>
          <w:b/>
          <w:noProof/>
          <w:sz w:val="24"/>
        </w:rPr>
        <w:t>1</w:t>
      </w:r>
      <w:r w:rsidRPr="00D24201">
        <w:rPr>
          <w:b/>
          <w:noProof/>
          <w:sz w:val="24"/>
        </w:rPr>
        <w:t xml:space="preserve"> e</w:t>
      </w:r>
      <w:r>
        <w:rPr>
          <w:b/>
          <w:i/>
          <w:noProof/>
          <w:sz w:val="28"/>
        </w:rPr>
        <w:tab/>
      </w:r>
      <w:r w:rsidRPr="000F4F53">
        <w:rPr>
          <w:b/>
          <w:iCs/>
          <w:noProof/>
          <w:sz w:val="24"/>
          <w:szCs w:val="18"/>
        </w:rPr>
        <w:t>R</w:t>
      </w:r>
      <w:r w:rsidR="00A35C71">
        <w:rPr>
          <w:b/>
          <w:iCs/>
          <w:noProof/>
          <w:sz w:val="24"/>
          <w:szCs w:val="18"/>
        </w:rPr>
        <w:t>3</w:t>
      </w:r>
      <w:r w:rsidRPr="000F4F53">
        <w:rPr>
          <w:b/>
          <w:iCs/>
          <w:noProof/>
          <w:sz w:val="24"/>
          <w:szCs w:val="18"/>
        </w:rPr>
        <w:t>-2</w:t>
      </w:r>
      <w:r w:rsidR="00FC3FAA" w:rsidRPr="000F4F53">
        <w:rPr>
          <w:b/>
          <w:iCs/>
          <w:noProof/>
          <w:sz w:val="24"/>
          <w:szCs w:val="18"/>
        </w:rPr>
        <w:t>1</w:t>
      </w:r>
      <w:r w:rsidR="000F4F53" w:rsidRPr="000F4F53">
        <w:rPr>
          <w:b/>
          <w:iCs/>
          <w:noProof/>
          <w:sz w:val="24"/>
          <w:szCs w:val="18"/>
        </w:rPr>
        <w:t>0175</w:t>
      </w:r>
    </w:p>
    <w:p w14:paraId="41DDFED4" w14:textId="21914316" w:rsidR="0051147B" w:rsidRDefault="00357FBD" w:rsidP="0051147B">
      <w:pPr>
        <w:pStyle w:val="CRCoverPage"/>
        <w:outlineLvl w:val="0"/>
        <w:rPr>
          <w:b/>
          <w:noProof/>
          <w:sz w:val="24"/>
        </w:rPr>
      </w:pPr>
      <w:r w:rsidRPr="002A4796">
        <w:rPr>
          <w:rFonts w:eastAsia="宋体" w:cs="Arial"/>
          <w:b/>
          <w:bCs/>
          <w:sz w:val="24"/>
          <w:lang w:val="de-DE" w:eastAsia="zh-CN"/>
        </w:rPr>
        <w:t xml:space="preserve">Online, </w:t>
      </w:r>
      <w:r w:rsidRPr="00484C80">
        <w:rPr>
          <w:rFonts w:eastAsia="宋体" w:cs="Arial"/>
          <w:b/>
          <w:bCs/>
          <w:sz w:val="24"/>
          <w:lang w:val="de-DE" w:eastAsia="zh-CN"/>
        </w:rPr>
        <w:t xml:space="preserve">Jan </w:t>
      </w:r>
      <w:r>
        <w:rPr>
          <w:rFonts w:eastAsia="宋体" w:cs="Arial"/>
          <w:b/>
          <w:bCs/>
          <w:sz w:val="24"/>
          <w:lang w:val="de-DE" w:eastAsia="zh-CN"/>
        </w:rPr>
        <w:t>25</w:t>
      </w:r>
      <w:r w:rsidRPr="00484C80">
        <w:rPr>
          <w:rFonts w:eastAsia="宋体" w:cs="Arial"/>
          <w:b/>
          <w:bCs/>
          <w:sz w:val="24"/>
          <w:vertAlign w:val="superscript"/>
          <w:lang w:val="de-DE" w:eastAsia="zh-CN"/>
        </w:rPr>
        <w:t xml:space="preserve"> </w:t>
      </w:r>
      <w:r w:rsidRPr="002A4796">
        <w:rPr>
          <w:rFonts w:eastAsia="宋体" w:cs="Arial"/>
          <w:b/>
          <w:bCs/>
          <w:sz w:val="24"/>
          <w:vertAlign w:val="superscript"/>
          <w:lang w:val="de-DE" w:eastAsia="zh-CN"/>
        </w:rPr>
        <w:t>th</w:t>
      </w:r>
      <w:r w:rsidRPr="002A4796">
        <w:rPr>
          <w:rFonts w:eastAsia="宋体" w:cs="Arial"/>
          <w:b/>
          <w:bCs/>
          <w:sz w:val="24"/>
          <w:lang w:val="de-DE" w:eastAsia="zh-CN"/>
        </w:rPr>
        <w:t xml:space="preserve"> - </w:t>
      </w:r>
      <w:r w:rsidRPr="00931230">
        <w:rPr>
          <w:rFonts w:eastAsia="宋体" w:cs="Arial"/>
          <w:b/>
          <w:bCs/>
          <w:sz w:val="24"/>
          <w:lang w:val="de-DE" w:eastAsia="zh-CN"/>
        </w:rPr>
        <w:t xml:space="preserve">Feb </w:t>
      </w:r>
      <w:r w:rsidR="000F4F53">
        <w:rPr>
          <w:rFonts w:eastAsia="宋体" w:cs="Arial"/>
          <w:b/>
          <w:bCs/>
          <w:sz w:val="24"/>
          <w:lang w:val="de-DE" w:eastAsia="zh-CN"/>
        </w:rPr>
        <w:t>4</w:t>
      </w:r>
      <w:r w:rsidRPr="002A4796">
        <w:rPr>
          <w:rFonts w:eastAsia="宋体" w:cs="Arial"/>
          <w:b/>
          <w:bCs/>
          <w:sz w:val="24"/>
          <w:vertAlign w:val="superscript"/>
          <w:lang w:val="de-DE" w:eastAsia="zh-CN"/>
        </w:rPr>
        <w:t>th</w:t>
      </w:r>
      <w:r w:rsidRPr="002A4796">
        <w:rPr>
          <w:rFonts w:eastAsia="宋体" w:cs="Arial"/>
          <w:b/>
          <w:bCs/>
          <w:sz w:val="24"/>
          <w:lang w:val="de-DE" w:eastAsia="zh-CN"/>
        </w:rPr>
        <w:t>, 202</w:t>
      </w:r>
      <w:r>
        <w:rPr>
          <w:rFonts w:eastAsia="宋体" w:cs="Arial"/>
          <w:b/>
          <w:bCs/>
          <w:sz w:val="24"/>
          <w:lang w:val="de-DE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1147B" w14:paraId="394A447B" w14:textId="77777777" w:rsidTr="00FC3FA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85EFB7" w14:textId="77777777" w:rsidR="0051147B" w:rsidRDefault="0051147B" w:rsidP="00FC3FA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1147B" w14:paraId="22531927" w14:textId="77777777" w:rsidTr="00FC3F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31E60B" w14:textId="77777777" w:rsidR="0051147B" w:rsidRDefault="0051147B" w:rsidP="00FC3F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1147B" w14:paraId="26799D21" w14:textId="77777777" w:rsidTr="00FC3F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F8A909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47B" w14:paraId="26F58DBC" w14:textId="77777777" w:rsidTr="00FC3FAA">
        <w:tc>
          <w:tcPr>
            <w:tcW w:w="142" w:type="dxa"/>
            <w:tcBorders>
              <w:left w:val="single" w:sz="4" w:space="0" w:color="auto"/>
            </w:tcBorders>
          </w:tcPr>
          <w:p w14:paraId="228DD32E" w14:textId="77777777" w:rsidR="0051147B" w:rsidRDefault="0051147B" w:rsidP="00FC3FA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5EB5D89" w14:textId="0FDDB27B" w:rsidR="0051147B" w:rsidRPr="00410371" w:rsidRDefault="0051147B" w:rsidP="00FC3FAA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C3FA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C3FAA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1</w:t>
            </w:r>
            <w:r w:rsidR="00FC3FA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17011BC" w14:textId="77777777" w:rsidR="0051147B" w:rsidRDefault="0051147B" w:rsidP="00FC3F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651F47" w14:textId="4A46C087" w:rsidR="0051147B" w:rsidRPr="00410371" w:rsidRDefault="0051147B" w:rsidP="00FC3FAA">
            <w:pPr>
              <w:pStyle w:val="CRCoverPage"/>
              <w:spacing w:after="0"/>
              <w:ind w:firstLineChars="100" w:firstLine="200"/>
              <w:rPr>
                <w:noProof/>
              </w:rPr>
            </w:pPr>
          </w:p>
        </w:tc>
        <w:tc>
          <w:tcPr>
            <w:tcW w:w="709" w:type="dxa"/>
          </w:tcPr>
          <w:p w14:paraId="396DD9A9" w14:textId="77777777" w:rsidR="0051147B" w:rsidRDefault="0051147B" w:rsidP="00FC3FA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43ED54" w14:textId="77777777" w:rsidR="0051147B" w:rsidRPr="00410371" w:rsidRDefault="0051147B" w:rsidP="00FC3FA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6F48D8D" w14:textId="77777777" w:rsidR="0051147B" w:rsidRDefault="0051147B" w:rsidP="00FC3FA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E7327D" w14:textId="14BC9E51" w:rsidR="0051147B" w:rsidRPr="00410371" w:rsidRDefault="0051147B" w:rsidP="00FC3F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FC3FAA">
              <w:rPr>
                <w:b/>
                <w:noProof/>
                <w:sz w:val="28"/>
              </w:rPr>
              <w:t>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88BE33" w14:textId="77777777" w:rsidR="0051147B" w:rsidRDefault="0051147B" w:rsidP="00FC3FAA">
            <w:pPr>
              <w:pStyle w:val="CRCoverPage"/>
              <w:spacing w:after="0"/>
              <w:rPr>
                <w:noProof/>
              </w:rPr>
            </w:pPr>
          </w:p>
        </w:tc>
      </w:tr>
      <w:tr w:rsidR="0051147B" w14:paraId="1FD69504" w14:textId="77777777" w:rsidTr="00FC3F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4B2BA8" w14:textId="77777777" w:rsidR="0051147B" w:rsidRDefault="0051147B" w:rsidP="00FC3FAA">
            <w:pPr>
              <w:pStyle w:val="CRCoverPage"/>
              <w:spacing w:after="0"/>
              <w:rPr>
                <w:noProof/>
              </w:rPr>
            </w:pPr>
          </w:p>
        </w:tc>
      </w:tr>
      <w:tr w:rsidR="0051147B" w14:paraId="7E505A90" w14:textId="77777777" w:rsidTr="00FC3FA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1F6AC9" w14:textId="77777777" w:rsidR="0051147B" w:rsidRPr="00F25D98" w:rsidRDefault="0051147B" w:rsidP="00FC3FA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1147B" w14:paraId="3B5128CF" w14:textId="77777777" w:rsidTr="00FC3FAA">
        <w:tc>
          <w:tcPr>
            <w:tcW w:w="9641" w:type="dxa"/>
            <w:gridSpan w:val="9"/>
          </w:tcPr>
          <w:p w14:paraId="6BAF3355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975A74" w14:textId="77777777" w:rsidR="0051147B" w:rsidRDefault="0051147B" w:rsidP="0051147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1147B" w14:paraId="56C8A2E8" w14:textId="77777777" w:rsidTr="00FC3FAA">
        <w:tc>
          <w:tcPr>
            <w:tcW w:w="2835" w:type="dxa"/>
          </w:tcPr>
          <w:p w14:paraId="5075D208" w14:textId="77777777" w:rsidR="0051147B" w:rsidRDefault="0051147B" w:rsidP="00FC3FA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3075818" w14:textId="77777777" w:rsidR="0051147B" w:rsidRDefault="0051147B" w:rsidP="00FC3F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CB6CBB" w14:textId="77777777" w:rsidR="0051147B" w:rsidRDefault="0051147B" w:rsidP="00FC3F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171DDF" w14:textId="77777777" w:rsidR="0051147B" w:rsidRDefault="0051147B" w:rsidP="00FC3F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E1C8FB" w14:textId="18767608" w:rsidR="0051147B" w:rsidRPr="00B5029E" w:rsidRDefault="0051147B" w:rsidP="00FC3FAA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73E81E45" w14:textId="77777777" w:rsidR="0051147B" w:rsidRDefault="0051147B" w:rsidP="00FC3F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DE3C25" w14:textId="77777777" w:rsidR="0051147B" w:rsidRPr="00B5029E" w:rsidRDefault="0051147B" w:rsidP="00FC3FAA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AB633AE" w14:textId="77777777" w:rsidR="0051147B" w:rsidRDefault="0051147B" w:rsidP="00FC3F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E964B1" w14:textId="139AC6C8" w:rsidR="0051147B" w:rsidRDefault="007E56C4" w:rsidP="00FC3FA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1E787E" w14:textId="77777777" w:rsidR="0051147B" w:rsidRDefault="0051147B" w:rsidP="0051147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1147B" w14:paraId="07F0D1AC" w14:textId="77777777" w:rsidTr="00FC3FAA">
        <w:tc>
          <w:tcPr>
            <w:tcW w:w="9640" w:type="dxa"/>
            <w:gridSpan w:val="11"/>
          </w:tcPr>
          <w:p w14:paraId="2E016E4A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47B" w14:paraId="69D93C3C" w14:textId="77777777" w:rsidTr="00FC3FA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A85D38" w14:textId="77777777" w:rsidR="0051147B" w:rsidRDefault="0051147B" w:rsidP="00FC3F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0D0DDB" w14:textId="66319D8F" w:rsidR="0051147B" w:rsidRDefault="007E56C4" w:rsidP="00FC3FAA">
            <w:pPr>
              <w:pStyle w:val="CRCoverPage"/>
              <w:spacing w:after="0"/>
              <w:ind w:left="100"/>
              <w:rPr>
                <w:noProof/>
              </w:rPr>
            </w:pPr>
            <w:r w:rsidRPr="007E56C4">
              <w:t>BLCR36413 for Multi-USIM devices support</w:t>
            </w:r>
          </w:p>
        </w:tc>
      </w:tr>
      <w:tr w:rsidR="0051147B" w14:paraId="5E25F4E8" w14:textId="77777777" w:rsidTr="00FC3FAA">
        <w:tc>
          <w:tcPr>
            <w:tcW w:w="1843" w:type="dxa"/>
            <w:tcBorders>
              <w:left w:val="single" w:sz="4" w:space="0" w:color="auto"/>
            </w:tcBorders>
          </w:tcPr>
          <w:p w14:paraId="4DE8B40B" w14:textId="77777777" w:rsidR="0051147B" w:rsidRDefault="0051147B" w:rsidP="00FC3F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4FF990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47B" w14:paraId="612C6391" w14:textId="77777777" w:rsidTr="00FC3FAA">
        <w:tc>
          <w:tcPr>
            <w:tcW w:w="1843" w:type="dxa"/>
            <w:tcBorders>
              <w:left w:val="single" w:sz="4" w:space="0" w:color="auto"/>
            </w:tcBorders>
          </w:tcPr>
          <w:p w14:paraId="71316230" w14:textId="77777777" w:rsidR="0051147B" w:rsidRDefault="0051147B" w:rsidP="00FC3F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90B996" w14:textId="77777777" w:rsidR="0051147B" w:rsidRDefault="0051147B" w:rsidP="00FC3F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51147B" w14:paraId="36276C24" w14:textId="77777777" w:rsidTr="00FC3FAA">
        <w:tc>
          <w:tcPr>
            <w:tcW w:w="1843" w:type="dxa"/>
            <w:tcBorders>
              <w:left w:val="single" w:sz="4" w:space="0" w:color="auto"/>
            </w:tcBorders>
          </w:tcPr>
          <w:p w14:paraId="7EF494BA" w14:textId="77777777" w:rsidR="0051147B" w:rsidRDefault="0051147B" w:rsidP="00FC3F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FAA8B9" w14:textId="35405452" w:rsidR="0051147B" w:rsidRDefault="0051147B" w:rsidP="00FC3F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7E56C4">
              <w:rPr>
                <w:noProof/>
              </w:rPr>
              <w:t>3</w:t>
            </w:r>
          </w:p>
        </w:tc>
      </w:tr>
      <w:tr w:rsidR="0051147B" w14:paraId="205C83E8" w14:textId="77777777" w:rsidTr="00FC3FAA">
        <w:tc>
          <w:tcPr>
            <w:tcW w:w="1843" w:type="dxa"/>
            <w:tcBorders>
              <w:left w:val="single" w:sz="4" w:space="0" w:color="auto"/>
            </w:tcBorders>
          </w:tcPr>
          <w:p w14:paraId="216C7DFE" w14:textId="77777777" w:rsidR="0051147B" w:rsidRDefault="0051147B" w:rsidP="00FC3F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2A35BD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47B" w14:paraId="00D491D3" w14:textId="77777777" w:rsidTr="00FC3FAA">
        <w:tc>
          <w:tcPr>
            <w:tcW w:w="1843" w:type="dxa"/>
            <w:tcBorders>
              <w:left w:val="single" w:sz="4" w:space="0" w:color="auto"/>
            </w:tcBorders>
          </w:tcPr>
          <w:p w14:paraId="183D1282" w14:textId="77777777" w:rsidR="0051147B" w:rsidRDefault="0051147B" w:rsidP="00FC3F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FBB3AE" w14:textId="5CC779AF" w:rsidR="0051147B" w:rsidRDefault="00FC3FAA" w:rsidP="00FC3FAA">
            <w:pPr>
              <w:pStyle w:val="CRCoverPage"/>
              <w:spacing w:after="0"/>
              <w:ind w:left="100"/>
              <w:rPr>
                <w:noProof/>
              </w:rPr>
            </w:pPr>
            <w:r>
              <w:t>LTE_NR_M</w:t>
            </w:r>
            <w:r>
              <w:rPr>
                <w:lang w:eastAsia="zh-CN"/>
              </w:rPr>
              <w:t>USIM</w:t>
            </w:r>
            <w:r w:rsidR="0051147B" w:rsidRPr="0095330A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290BBA" w14:textId="77777777" w:rsidR="0051147B" w:rsidRDefault="0051147B" w:rsidP="00FC3FA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B3BF9A" w14:textId="77777777" w:rsidR="0051147B" w:rsidRDefault="0051147B" w:rsidP="00FC3F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CA5967" w14:textId="78B6365B" w:rsidR="0051147B" w:rsidRDefault="0051147B" w:rsidP="00FC3F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D78D2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D78D2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7D78D2">
              <w:rPr>
                <w:noProof/>
              </w:rPr>
              <w:t>25</w:t>
            </w:r>
          </w:p>
        </w:tc>
      </w:tr>
      <w:tr w:rsidR="0051147B" w14:paraId="0136127C" w14:textId="77777777" w:rsidTr="00FC3FAA">
        <w:tc>
          <w:tcPr>
            <w:tcW w:w="1843" w:type="dxa"/>
            <w:tcBorders>
              <w:left w:val="single" w:sz="4" w:space="0" w:color="auto"/>
            </w:tcBorders>
          </w:tcPr>
          <w:p w14:paraId="75EAF11D" w14:textId="77777777" w:rsidR="0051147B" w:rsidRDefault="0051147B" w:rsidP="00FC3F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30DED8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E1ECD8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47F549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99AAB0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47B" w14:paraId="38CE8F5D" w14:textId="77777777" w:rsidTr="00FC3FA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6FCBEF" w14:textId="77777777" w:rsidR="0051147B" w:rsidRDefault="0051147B" w:rsidP="00FC3F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EF3BBB" w14:textId="305D588E" w:rsidR="0051147B" w:rsidRDefault="00551846" w:rsidP="00FC3FAA">
            <w:pPr>
              <w:pStyle w:val="CRCoverPage"/>
              <w:spacing w:after="0"/>
              <w:ind w:left="100" w:right="-609" w:firstLineChars="100" w:firstLine="196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bookmarkStart w:id="0" w:name="_GoBack"/>
            <w:bookmarkEnd w:id="0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D36B36" w14:textId="77777777" w:rsidR="0051147B" w:rsidRDefault="0051147B" w:rsidP="00FC3FA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C4B28F" w14:textId="77777777" w:rsidR="0051147B" w:rsidRDefault="0051147B" w:rsidP="00FC3FA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02FDC7" w14:textId="44EE56FA" w:rsidR="0051147B" w:rsidRDefault="0051147B" w:rsidP="00FC3F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Pr="000B231A">
              <w:rPr>
                <w:noProof/>
              </w:rPr>
              <w:t>1</w:t>
            </w:r>
            <w:r w:rsidR="00551846">
              <w:rPr>
                <w:noProof/>
              </w:rPr>
              <w:t>7</w:t>
            </w:r>
          </w:p>
        </w:tc>
      </w:tr>
      <w:tr w:rsidR="0051147B" w14:paraId="627ADDAF" w14:textId="77777777" w:rsidTr="00FC3FA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75EB4FB" w14:textId="77777777" w:rsidR="0051147B" w:rsidRDefault="0051147B" w:rsidP="00FC3FA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51E4FD" w14:textId="77777777" w:rsidR="0051147B" w:rsidRDefault="0051147B" w:rsidP="00FC3FA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CA95A6" w14:textId="77777777" w:rsidR="0051147B" w:rsidRDefault="0051147B" w:rsidP="00FC3FA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DBF60C" w14:textId="77777777" w:rsidR="0051147B" w:rsidRPr="007C2097" w:rsidRDefault="0051147B" w:rsidP="00FC3FA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1147B" w14:paraId="18AC2061" w14:textId="77777777" w:rsidTr="00FC3FAA">
        <w:tc>
          <w:tcPr>
            <w:tcW w:w="1843" w:type="dxa"/>
          </w:tcPr>
          <w:p w14:paraId="1E976CAD" w14:textId="77777777" w:rsidR="0051147B" w:rsidRDefault="0051147B" w:rsidP="00FC3F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30E41E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47B" w14:paraId="21A2B4DA" w14:textId="77777777" w:rsidTr="00FC3F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62D5AC" w14:textId="77777777" w:rsidR="0051147B" w:rsidRDefault="0051147B" w:rsidP="00FC3F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95E5EE" w14:textId="532084ED" w:rsidR="0051147B" w:rsidRDefault="00FC3FAA" w:rsidP="00FC3FAA">
            <w:pPr>
              <w:pStyle w:val="CRCoverPage"/>
              <w:spacing w:afterLines="50"/>
              <w:jc w:val="both"/>
              <w:rPr>
                <w:noProof/>
              </w:rPr>
            </w:pPr>
            <w:r>
              <w:rPr>
                <w:noProof/>
              </w:rPr>
              <w:t xml:space="preserve">Feature addition for </w:t>
            </w:r>
            <w:r w:rsidRPr="007E56C4">
              <w:t>Multi-USIM devices support</w:t>
            </w:r>
          </w:p>
        </w:tc>
      </w:tr>
      <w:tr w:rsidR="0051147B" w14:paraId="12AC0CF7" w14:textId="77777777" w:rsidTr="00FC3F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0DD6B" w14:textId="77777777" w:rsidR="0051147B" w:rsidRDefault="0051147B" w:rsidP="00FC3F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3B43FE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47B" w14:paraId="02802BAF" w14:textId="77777777" w:rsidTr="00FC3F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A2137" w14:textId="77777777" w:rsidR="0051147B" w:rsidRDefault="0051147B" w:rsidP="00FC3F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DDE769" w14:textId="78409AEC" w:rsidR="00FC3FAA" w:rsidRPr="00106B3F" w:rsidRDefault="00FC3FAA" w:rsidP="00FC3FAA">
            <w:pPr>
              <w:pStyle w:val="CRCoverPage"/>
              <w:numPr>
                <w:ilvl w:val="0"/>
                <w:numId w:val="44"/>
              </w:numPr>
              <w:spacing w:after="0"/>
              <w:ind w:left="241" w:hanging="241"/>
              <w:rPr>
                <w:lang w:val="en-US" w:eastAsia="zh-CN"/>
              </w:rPr>
            </w:pPr>
            <w:r w:rsidRPr="00106B3F">
              <w:rPr>
                <w:lang w:val="en-US" w:eastAsia="zh-CN"/>
              </w:rPr>
              <w:t>Add a new IE “</w:t>
            </w:r>
            <w:r w:rsidRPr="00876E52">
              <w:rPr>
                <w:i/>
                <w:lang w:val="en-US" w:eastAsia="zh-CN"/>
              </w:rPr>
              <w:t>Paging</w:t>
            </w:r>
            <w:r w:rsidRPr="00106B3F">
              <w:rPr>
                <w:lang w:val="en-US" w:eastAsia="zh-CN"/>
              </w:rPr>
              <w:t xml:space="preserve"> </w:t>
            </w:r>
            <w:r w:rsidRPr="00876E52">
              <w:rPr>
                <w:i/>
                <w:lang w:val="en-US" w:eastAsia="zh-CN"/>
              </w:rPr>
              <w:t>Cause</w:t>
            </w:r>
            <w:r w:rsidRPr="00106B3F">
              <w:rPr>
                <w:lang w:val="en-US" w:eastAsia="zh-CN"/>
              </w:rPr>
              <w:t xml:space="preserve">” </w:t>
            </w:r>
            <w:r w:rsidR="00876E52">
              <w:rPr>
                <w:lang w:val="en-US" w:eastAsia="zh-CN"/>
              </w:rPr>
              <w:t xml:space="preserve">description </w:t>
            </w:r>
            <w:r w:rsidRPr="00106B3F">
              <w:rPr>
                <w:lang w:val="en-US" w:eastAsia="zh-CN"/>
              </w:rPr>
              <w:t xml:space="preserve">in </w:t>
            </w:r>
            <w:r w:rsidR="00074BF8">
              <w:rPr>
                <w:lang w:val="en-US" w:eastAsia="zh-CN"/>
              </w:rPr>
              <w:t>in successful operation of paging procedure</w:t>
            </w:r>
            <w:r w:rsidRPr="00106B3F">
              <w:rPr>
                <w:lang w:val="en-US" w:eastAsia="zh-CN"/>
              </w:rPr>
              <w:t>.</w:t>
            </w:r>
          </w:p>
          <w:p w14:paraId="4B0090FE" w14:textId="77777777" w:rsidR="00074BF8" w:rsidRPr="00074BF8" w:rsidRDefault="00FC3FAA" w:rsidP="00074BF8">
            <w:pPr>
              <w:pStyle w:val="CRCoverPage"/>
              <w:numPr>
                <w:ilvl w:val="0"/>
                <w:numId w:val="44"/>
              </w:numPr>
              <w:spacing w:after="0"/>
              <w:ind w:left="241" w:hanging="241"/>
              <w:rPr>
                <w:noProof/>
              </w:rPr>
            </w:pPr>
            <w:r w:rsidRPr="00074BF8">
              <w:rPr>
                <w:lang w:val="en-US" w:eastAsia="zh-CN"/>
              </w:rPr>
              <w:t xml:space="preserve">Add a new IE “Paging Cause” in </w:t>
            </w:r>
            <w:r w:rsidR="00074BF8" w:rsidRPr="00074BF8">
              <w:rPr>
                <w:lang w:val="en-US" w:eastAsia="zh-CN"/>
              </w:rPr>
              <w:t>S1</w:t>
            </w:r>
            <w:r w:rsidRPr="00074BF8">
              <w:rPr>
                <w:lang w:val="en-US" w:eastAsia="zh-CN"/>
              </w:rPr>
              <w:t xml:space="preserve"> PAGING message. </w:t>
            </w:r>
          </w:p>
          <w:p w14:paraId="38AE3C27" w14:textId="2C2C2A25" w:rsidR="0051147B" w:rsidRDefault="00FC3FAA" w:rsidP="00074BF8">
            <w:pPr>
              <w:pStyle w:val="CRCoverPage"/>
              <w:numPr>
                <w:ilvl w:val="0"/>
                <w:numId w:val="44"/>
              </w:numPr>
              <w:spacing w:after="0"/>
              <w:ind w:left="241" w:hanging="241"/>
              <w:rPr>
                <w:noProof/>
              </w:rPr>
            </w:pPr>
            <w:r w:rsidRPr="00074BF8">
              <w:rPr>
                <w:lang w:val="en-US" w:eastAsia="zh-CN"/>
              </w:rPr>
              <w:t xml:space="preserve">Add a new </w:t>
            </w:r>
            <w:r w:rsidR="00074BF8">
              <w:rPr>
                <w:lang w:val="en-US" w:eastAsia="zh-CN"/>
              </w:rPr>
              <w:t>clause for “Paging Cau</w:t>
            </w:r>
            <w:r w:rsidR="008368F5">
              <w:rPr>
                <w:lang w:val="en-US" w:eastAsia="zh-CN"/>
              </w:rPr>
              <w:t>s</w:t>
            </w:r>
            <w:r w:rsidR="00074BF8">
              <w:rPr>
                <w:lang w:val="en-US" w:eastAsia="zh-CN"/>
              </w:rPr>
              <w:t>e” description</w:t>
            </w:r>
          </w:p>
          <w:p w14:paraId="1F6B183E" w14:textId="77777777" w:rsidR="0051147B" w:rsidRDefault="0051147B" w:rsidP="00FC3FAA">
            <w:pPr>
              <w:pStyle w:val="CRCoverPage"/>
              <w:spacing w:after="0"/>
              <w:rPr>
                <w:rFonts w:cs="Arial"/>
                <w:noProof/>
                <w:u w:val="single"/>
                <w:lang w:eastAsia="zh-CN"/>
              </w:rPr>
            </w:pPr>
          </w:p>
          <w:p w14:paraId="3E5CA058" w14:textId="60BEAB6F" w:rsidR="0051147B" w:rsidRDefault="0051147B" w:rsidP="00FC3FAA">
            <w:pPr>
              <w:pStyle w:val="CRCoverPage"/>
              <w:spacing w:after="0"/>
              <w:ind w:left="360"/>
              <w:rPr>
                <w:noProof/>
              </w:rPr>
            </w:pPr>
          </w:p>
        </w:tc>
      </w:tr>
      <w:tr w:rsidR="0051147B" w14:paraId="7F68B0B4" w14:textId="77777777" w:rsidTr="00FC3F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898A4" w14:textId="77777777" w:rsidR="0051147B" w:rsidRDefault="0051147B" w:rsidP="00FC3F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A48AAB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71A" w14:paraId="15310191" w14:textId="77777777" w:rsidTr="00FC3FA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4FDE5A" w14:textId="77777777" w:rsidR="0095371A" w:rsidRDefault="0095371A" w:rsidP="009537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12115E" w14:textId="37229B3B" w:rsidR="0095371A" w:rsidRDefault="00FC3FAA" w:rsidP="00EC7F3E">
            <w:pPr>
              <w:pStyle w:val="CRCoverPage"/>
              <w:spacing w:afterLines="50"/>
              <w:rPr>
                <w:noProof/>
              </w:rPr>
            </w:pPr>
            <w:r>
              <w:rPr>
                <w:lang w:val="en-US" w:eastAsia="zh-CN"/>
              </w:rPr>
              <w:t>Multi-USIM devices operation cannot be supported</w:t>
            </w:r>
          </w:p>
        </w:tc>
      </w:tr>
      <w:tr w:rsidR="0051147B" w14:paraId="2834CA55" w14:textId="77777777" w:rsidTr="00FC3FAA">
        <w:tc>
          <w:tcPr>
            <w:tcW w:w="2694" w:type="dxa"/>
            <w:gridSpan w:val="2"/>
          </w:tcPr>
          <w:p w14:paraId="1415D6EB" w14:textId="77777777" w:rsidR="0051147B" w:rsidRDefault="0051147B" w:rsidP="00FC3F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E2B48A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47B" w14:paraId="3601A71D" w14:textId="77777777" w:rsidTr="00FC3F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42DB33" w14:textId="77777777" w:rsidR="0051147B" w:rsidRDefault="0051147B" w:rsidP="00FC3F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DFEF77" w14:textId="228B0F78" w:rsidR="0051147B" w:rsidRDefault="00876E52" w:rsidP="00FC3FAA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8.5.2</w:t>
            </w:r>
            <w:r w:rsidR="00A66F59" w:rsidRPr="00A66F59">
              <w:rPr>
                <w:rFonts w:eastAsiaTheme="minorEastAsia"/>
                <w:noProof/>
                <w:lang w:eastAsia="zh-CN"/>
              </w:rPr>
              <w:tab/>
            </w:r>
            <w:r>
              <w:rPr>
                <w:rFonts w:eastAsiaTheme="minorEastAsia"/>
                <w:noProof/>
                <w:lang w:eastAsia="zh-CN"/>
              </w:rPr>
              <w:t>Successful Operation</w:t>
            </w:r>
          </w:p>
          <w:p w14:paraId="58F2B46C" w14:textId="6A190267" w:rsidR="0051147B" w:rsidRDefault="00876E52" w:rsidP="00FC3FAA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9.1.6</w:t>
            </w:r>
            <w:r w:rsidR="001F2C42" w:rsidRPr="001F2C42">
              <w:rPr>
                <w:rFonts w:eastAsiaTheme="minorEastAsia"/>
                <w:noProof/>
                <w:lang w:eastAsia="zh-CN"/>
              </w:rPr>
              <w:tab/>
            </w:r>
            <w:r>
              <w:rPr>
                <w:rFonts w:eastAsiaTheme="minorEastAsia"/>
                <w:noProof/>
                <w:lang w:eastAsia="zh-CN"/>
              </w:rPr>
              <w:t>Paging</w:t>
            </w:r>
          </w:p>
          <w:p w14:paraId="72006760" w14:textId="5960887E" w:rsidR="0051147B" w:rsidRDefault="00876E52" w:rsidP="00FC3FAA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9.2.1.x</w:t>
            </w:r>
            <w:r w:rsidR="000A5B9C" w:rsidRPr="000A5B9C">
              <w:rPr>
                <w:rFonts w:eastAsiaTheme="minorEastAsia"/>
                <w:noProof/>
                <w:lang w:eastAsia="zh-CN"/>
              </w:rPr>
              <w:tab/>
            </w:r>
            <w:r>
              <w:rPr>
                <w:rFonts w:eastAsiaTheme="minorEastAsia"/>
                <w:noProof/>
                <w:lang w:eastAsia="zh-CN"/>
              </w:rPr>
              <w:t>Paging Cause</w:t>
            </w:r>
          </w:p>
          <w:p w14:paraId="373CE3F3" w14:textId="2EB3EC64" w:rsidR="0051147B" w:rsidRDefault="0051147B" w:rsidP="00876E52">
            <w:pPr>
              <w:pStyle w:val="CRCoverPage"/>
              <w:spacing w:after="0"/>
              <w:rPr>
                <w:noProof/>
              </w:rPr>
            </w:pPr>
          </w:p>
        </w:tc>
      </w:tr>
      <w:tr w:rsidR="0051147B" w14:paraId="6F87AD32" w14:textId="77777777" w:rsidTr="00FC3F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74C219" w14:textId="77777777" w:rsidR="0051147B" w:rsidRDefault="0051147B" w:rsidP="00FC3F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472C9F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47B" w14:paraId="40076E70" w14:textId="77777777" w:rsidTr="00FC3F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C4469" w14:textId="77777777" w:rsidR="0051147B" w:rsidRDefault="0051147B" w:rsidP="00FC3F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A943B0" w14:textId="77777777" w:rsidR="0051147B" w:rsidRDefault="0051147B" w:rsidP="00FC3F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96A516" w14:textId="77777777" w:rsidR="0051147B" w:rsidRDefault="0051147B" w:rsidP="00FC3F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47F0EB" w14:textId="77777777" w:rsidR="0051147B" w:rsidRDefault="0051147B" w:rsidP="00FC3FA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F23C7E" w14:textId="77777777" w:rsidR="0051147B" w:rsidRDefault="0051147B" w:rsidP="00FC3FA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147B" w14:paraId="135FF2E3" w14:textId="77777777" w:rsidTr="00FC3F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248F28" w14:textId="77777777" w:rsidR="0051147B" w:rsidRDefault="0051147B" w:rsidP="00FC3F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94F4E2" w14:textId="77777777" w:rsidR="0051147B" w:rsidRDefault="0051147B" w:rsidP="00FC3F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3459D" w14:textId="77777777" w:rsidR="0051147B" w:rsidRPr="00DB36C3" w:rsidRDefault="0051147B" w:rsidP="00FC3FAA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1264C3" w14:textId="77777777" w:rsidR="0051147B" w:rsidRDefault="0051147B" w:rsidP="00FC3FA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B066AE" w14:textId="77777777" w:rsidR="0051147B" w:rsidRDefault="0051147B" w:rsidP="00FC3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147B" w14:paraId="6E184BAD" w14:textId="77777777" w:rsidTr="00FC3F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5A17D" w14:textId="77777777" w:rsidR="0051147B" w:rsidRDefault="0051147B" w:rsidP="00FC3FA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412D01" w14:textId="77777777" w:rsidR="0051147B" w:rsidRDefault="0051147B" w:rsidP="00FC3F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6824C0" w14:textId="77777777" w:rsidR="0051147B" w:rsidRPr="00DB36C3" w:rsidRDefault="0051147B" w:rsidP="00FC3FAA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D56CC17" w14:textId="77777777" w:rsidR="0051147B" w:rsidRDefault="0051147B" w:rsidP="00FC3F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E06F3C" w14:textId="77777777" w:rsidR="0051147B" w:rsidRDefault="0051147B" w:rsidP="00FC3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147B" w14:paraId="26E27DA7" w14:textId="77777777" w:rsidTr="00FC3F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C27DB" w14:textId="77777777" w:rsidR="0051147B" w:rsidRDefault="0051147B" w:rsidP="00FC3FA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31C7B7" w14:textId="77777777" w:rsidR="0051147B" w:rsidRDefault="0051147B" w:rsidP="00FC3F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C77213" w14:textId="77777777" w:rsidR="0051147B" w:rsidRPr="00DB36C3" w:rsidRDefault="0051147B" w:rsidP="00FC3FAA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2701E65" w14:textId="77777777" w:rsidR="0051147B" w:rsidRDefault="0051147B" w:rsidP="00FC3F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4AB3DA" w14:textId="77777777" w:rsidR="0051147B" w:rsidRDefault="0051147B" w:rsidP="00FC3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147B" w14:paraId="32A0D548" w14:textId="77777777" w:rsidTr="00FC3F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FB36C6" w14:textId="77777777" w:rsidR="0051147B" w:rsidRDefault="0051147B" w:rsidP="00FC3FA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71323C" w14:textId="77777777" w:rsidR="0051147B" w:rsidRDefault="0051147B" w:rsidP="00FC3FAA">
            <w:pPr>
              <w:pStyle w:val="CRCoverPage"/>
              <w:spacing w:after="0"/>
              <w:rPr>
                <w:noProof/>
              </w:rPr>
            </w:pPr>
          </w:p>
        </w:tc>
      </w:tr>
      <w:tr w:rsidR="0051147B" w14:paraId="797923BE" w14:textId="77777777" w:rsidTr="00FC3FA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22E872" w14:textId="77777777" w:rsidR="0051147B" w:rsidRDefault="0051147B" w:rsidP="00FC3F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C4D95" w14:textId="77777777" w:rsidR="0051147B" w:rsidRDefault="0051147B" w:rsidP="00FC3F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1147B" w:rsidRPr="008863B9" w14:paraId="0C962599" w14:textId="77777777" w:rsidTr="00FC3FA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5D2F54" w14:textId="77777777" w:rsidR="0051147B" w:rsidRPr="008863B9" w:rsidRDefault="0051147B" w:rsidP="00FC3F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AEACA" w:themeColor="background1" w:fill="auto"/>
          </w:tcPr>
          <w:p w14:paraId="0CED745F" w14:textId="77777777" w:rsidR="0051147B" w:rsidRPr="008863B9" w:rsidRDefault="0051147B" w:rsidP="00FC3FA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1147B" w14:paraId="314DE731" w14:textId="77777777" w:rsidTr="00FC3F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2D2430" w14:textId="77777777" w:rsidR="0051147B" w:rsidRDefault="0051147B" w:rsidP="00FC3F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D23BD4" w14:textId="77777777" w:rsidR="0051147B" w:rsidRDefault="0051147B" w:rsidP="00FC3F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AB1EF7" w14:textId="77777777" w:rsidR="0051147B" w:rsidRDefault="0051147B" w:rsidP="0051147B">
      <w:pPr>
        <w:pStyle w:val="CRCoverPage"/>
        <w:spacing w:after="0"/>
        <w:rPr>
          <w:noProof/>
          <w:sz w:val="8"/>
          <w:szCs w:val="8"/>
        </w:rPr>
      </w:pPr>
    </w:p>
    <w:p w14:paraId="03CFAD3F" w14:textId="77777777" w:rsidR="0051147B" w:rsidRDefault="0051147B" w:rsidP="0051147B">
      <w:pPr>
        <w:pStyle w:val="CRCoverPage"/>
        <w:spacing w:after="0"/>
        <w:rPr>
          <w:rFonts w:eastAsia="宋体"/>
          <w:noProof/>
          <w:sz w:val="8"/>
          <w:szCs w:val="8"/>
          <w:lang w:eastAsia="zh-CN"/>
        </w:rPr>
      </w:pPr>
    </w:p>
    <w:p w14:paraId="5135F040" w14:textId="77777777" w:rsidR="0051147B" w:rsidRDefault="0051147B" w:rsidP="0051147B">
      <w:pPr>
        <w:pStyle w:val="CRCoverPage"/>
        <w:spacing w:after="0"/>
        <w:rPr>
          <w:rFonts w:eastAsia="宋体"/>
          <w:noProof/>
          <w:sz w:val="8"/>
          <w:szCs w:val="8"/>
          <w:lang w:eastAsia="zh-CN"/>
        </w:rPr>
      </w:pPr>
    </w:p>
    <w:p w14:paraId="1D4EA117" w14:textId="77777777" w:rsidR="0051147B" w:rsidRDefault="0051147B" w:rsidP="0051147B">
      <w:pPr>
        <w:pStyle w:val="CRCoverPage"/>
        <w:spacing w:after="0"/>
        <w:rPr>
          <w:rFonts w:eastAsia="宋体"/>
          <w:noProof/>
          <w:sz w:val="8"/>
          <w:szCs w:val="8"/>
          <w:lang w:eastAsia="zh-CN"/>
        </w:rPr>
      </w:pPr>
    </w:p>
    <w:p w14:paraId="6C86C106" w14:textId="77777777" w:rsidR="0051147B" w:rsidRDefault="0051147B" w:rsidP="0051147B">
      <w:pPr>
        <w:pStyle w:val="CRCoverPage"/>
        <w:spacing w:after="0"/>
        <w:rPr>
          <w:rFonts w:eastAsia="宋体"/>
          <w:noProof/>
          <w:sz w:val="8"/>
          <w:szCs w:val="8"/>
          <w:lang w:eastAsia="zh-CN"/>
        </w:rPr>
      </w:pPr>
    </w:p>
    <w:p w14:paraId="08A802F0" w14:textId="77777777" w:rsidR="0051147B" w:rsidRDefault="0051147B" w:rsidP="0051147B">
      <w:pPr>
        <w:pStyle w:val="CRCoverPage"/>
        <w:spacing w:after="0"/>
        <w:rPr>
          <w:rFonts w:eastAsia="宋体"/>
          <w:noProof/>
          <w:sz w:val="8"/>
          <w:szCs w:val="8"/>
          <w:lang w:eastAsia="zh-CN"/>
        </w:rPr>
      </w:pPr>
    </w:p>
    <w:p w14:paraId="30855920" w14:textId="77777777" w:rsidR="0051147B" w:rsidRDefault="0051147B" w:rsidP="0051147B">
      <w:pPr>
        <w:spacing w:after="0"/>
        <w:rPr>
          <w:rFonts w:ascii="Arial" w:eastAsia="宋体" w:hAnsi="Arial"/>
          <w:noProof/>
          <w:sz w:val="8"/>
          <w:szCs w:val="8"/>
          <w:lang w:eastAsia="zh-CN"/>
        </w:rPr>
      </w:pPr>
      <w:r>
        <w:rPr>
          <w:rFonts w:eastAsia="宋体"/>
          <w:noProof/>
          <w:sz w:val="8"/>
          <w:szCs w:val="8"/>
          <w:lang w:eastAsia="zh-CN"/>
        </w:rPr>
        <w:br w:type="page"/>
      </w:r>
    </w:p>
    <w:p w14:paraId="17B5F7CA" w14:textId="234D5FC1" w:rsidR="00774A42" w:rsidRDefault="00774A42">
      <w:pPr>
        <w:spacing w:after="0"/>
        <w:rPr>
          <w:rFonts w:ascii="Arial" w:eastAsia="宋体" w:hAnsi="Arial"/>
          <w:noProof/>
          <w:sz w:val="8"/>
          <w:szCs w:val="8"/>
          <w:lang w:eastAsia="zh-CN"/>
        </w:rPr>
      </w:pPr>
    </w:p>
    <w:p w14:paraId="3ED195E5" w14:textId="5D0FD2AA" w:rsidR="0072342F" w:rsidRPr="001470EA" w:rsidRDefault="00774A42" w:rsidP="001470EA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 w:rsidRPr="007D3170">
        <w:rPr>
          <w:rFonts w:ascii="Times New Roman" w:eastAsia="宋体" w:hAnsi="Times New Roman" w:cs="Times New Roman"/>
          <w:lang w:val="en-US" w:eastAsia="zh-CN"/>
        </w:rPr>
        <w:t>START</w:t>
      </w:r>
      <w:r w:rsidRPr="007D3170">
        <w:rPr>
          <w:rFonts w:ascii="Times New Roman" w:hAnsi="Times New Roman" w:cs="Times New Roman"/>
          <w:lang w:val="en-US"/>
        </w:rPr>
        <w:t xml:space="preserve"> OF</w:t>
      </w:r>
      <w:r w:rsidR="00850B03">
        <w:rPr>
          <w:rFonts w:ascii="Times New Roman" w:hAnsi="Times New Roman" w:cs="Times New Roman"/>
          <w:lang w:val="en-US"/>
        </w:rPr>
        <w:t xml:space="preserve"> </w:t>
      </w:r>
      <w:r w:rsidRPr="007D3170">
        <w:rPr>
          <w:rFonts w:ascii="Times New Roman" w:hAnsi="Times New Roman" w:cs="Times New Roman"/>
          <w:lang w:val="en-US"/>
        </w:rPr>
        <w:t>CHANGE</w:t>
      </w:r>
      <w:bookmarkStart w:id="1" w:name="_Toc518610664"/>
      <w:bookmarkStart w:id="2" w:name="_Toc37153581"/>
      <w:bookmarkStart w:id="3" w:name="_Toc46501735"/>
      <w:bookmarkStart w:id="4" w:name="_Toc46501737"/>
      <w:r w:rsidR="00386EF8">
        <w:rPr>
          <w:rFonts w:ascii="Times New Roman" w:hAnsi="Times New Roman" w:cs="Times New Roman"/>
          <w:lang w:val="en-US"/>
        </w:rPr>
        <w:t>S</w:t>
      </w:r>
    </w:p>
    <w:p w14:paraId="16B8FCA1" w14:textId="77777777" w:rsidR="00FC3FAA" w:rsidRPr="008711EA" w:rsidRDefault="00FC3FAA" w:rsidP="00FC3FAA">
      <w:pPr>
        <w:pStyle w:val="Heading2"/>
        <w:rPr>
          <w:lang w:eastAsia="ko-KR"/>
        </w:rPr>
      </w:pPr>
      <w:bookmarkStart w:id="5" w:name="_Toc20953453"/>
      <w:bookmarkStart w:id="6" w:name="_Toc29390630"/>
      <w:bookmarkStart w:id="7" w:name="_Toc36551367"/>
      <w:bookmarkStart w:id="8" w:name="_Toc45831578"/>
      <w:bookmarkStart w:id="9" w:name="_Toc51762531"/>
      <w:bookmarkStart w:id="10" w:name="_Toc56521346"/>
      <w:bookmarkEnd w:id="1"/>
      <w:bookmarkEnd w:id="2"/>
      <w:bookmarkEnd w:id="3"/>
      <w:bookmarkEnd w:id="4"/>
      <w:r w:rsidRPr="008711EA">
        <w:rPr>
          <w:lang w:eastAsia="ko-KR"/>
        </w:rPr>
        <w:t>8.5</w:t>
      </w:r>
      <w:r w:rsidRPr="008711EA">
        <w:rPr>
          <w:lang w:eastAsia="ko-KR"/>
        </w:rPr>
        <w:tab/>
        <w:t>Paging</w:t>
      </w:r>
      <w:bookmarkEnd w:id="5"/>
      <w:bookmarkEnd w:id="6"/>
      <w:bookmarkEnd w:id="7"/>
      <w:bookmarkEnd w:id="8"/>
      <w:bookmarkEnd w:id="9"/>
      <w:bookmarkEnd w:id="10"/>
    </w:p>
    <w:p w14:paraId="51C07997" w14:textId="77777777" w:rsidR="00FC3FAA" w:rsidRPr="008711EA" w:rsidRDefault="00FC3FAA" w:rsidP="00FC3FAA">
      <w:pPr>
        <w:pStyle w:val="Heading3"/>
        <w:rPr>
          <w:lang w:eastAsia="ko-KR"/>
        </w:rPr>
      </w:pPr>
      <w:bookmarkStart w:id="11" w:name="_Toc20953454"/>
      <w:bookmarkStart w:id="12" w:name="_Toc29390631"/>
      <w:bookmarkStart w:id="13" w:name="_Toc36551368"/>
      <w:bookmarkStart w:id="14" w:name="_Toc45831579"/>
      <w:bookmarkStart w:id="15" w:name="_Toc51762532"/>
      <w:bookmarkStart w:id="16" w:name="_Toc56521347"/>
      <w:r w:rsidRPr="008711EA">
        <w:rPr>
          <w:lang w:eastAsia="ko-KR"/>
        </w:rPr>
        <w:t>8.5.1</w:t>
      </w:r>
      <w:r w:rsidRPr="008711EA">
        <w:rPr>
          <w:lang w:eastAsia="ko-KR"/>
        </w:rPr>
        <w:tab/>
        <w:t>General</w:t>
      </w:r>
      <w:bookmarkEnd w:id="11"/>
      <w:bookmarkEnd w:id="12"/>
      <w:bookmarkEnd w:id="13"/>
      <w:bookmarkEnd w:id="14"/>
      <w:bookmarkEnd w:id="15"/>
      <w:bookmarkEnd w:id="16"/>
    </w:p>
    <w:p w14:paraId="60056C2C" w14:textId="77777777" w:rsidR="00FC3FAA" w:rsidRPr="008711EA" w:rsidRDefault="00FC3FAA" w:rsidP="00FC3FAA">
      <w:pPr>
        <w:rPr>
          <w:lang w:eastAsia="ko-KR"/>
        </w:rPr>
      </w:pPr>
      <w:r w:rsidRPr="008711EA">
        <w:rPr>
          <w:lang w:eastAsia="ko-KR"/>
        </w:rPr>
        <w:t xml:space="preserve">The purpose of the Paging procedure is to enable the MME </w:t>
      </w:r>
      <w:r w:rsidRPr="008711EA">
        <w:t xml:space="preserve">to page a UE in the specific </w:t>
      </w:r>
      <w:proofErr w:type="spellStart"/>
      <w:r w:rsidRPr="008711EA">
        <w:rPr>
          <w:lang w:eastAsia="ko-KR"/>
        </w:rPr>
        <w:t>eNB</w:t>
      </w:r>
      <w:proofErr w:type="spellEnd"/>
      <w:r w:rsidRPr="008711EA">
        <w:t>.</w:t>
      </w:r>
    </w:p>
    <w:p w14:paraId="4B13B76A" w14:textId="77777777" w:rsidR="00FC3FAA" w:rsidRPr="008711EA" w:rsidRDefault="00FC3FAA" w:rsidP="00FC3FAA">
      <w:pPr>
        <w:pStyle w:val="Heading3"/>
      </w:pPr>
      <w:bookmarkStart w:id="17" w:name="_Toc20953455"/>
      <w:bookmarkStart w:id="18" w:name="_Toc29390632"/>
      <w:bookmarkStart w:id="19" w:name="_Toc36551369"/>
      <w:bookmarkStart w:id="20" w:name="_Toc45831580"/>
      <w:bookmarkStart w:id="21" w:name="_Toc51762533"/>
      <w:bookmarkStart w:id="22" w:name="_Toc56521348"/>
      <w:r w:rsidRPr="008711EA">
        <w:t>8.5.2</w:t>
      </w:r>
      <w:r w:rsidRPr="008711EA">
        <w:tab/>
        <w:t>Successful Operation</w:t>
      </w:r>
      <w:bookmarkEnd w:id="17"/>
      <w:bookmarkEnd w:id="18"/>
      <w:bookmarkEnd w:id="19"/>
      <w:bookmarkEnd w:id="20"/>
      <w:bookmarkEnd w:id="21"/>
      <w:bookmarkEnd w:id="22"/>
    </w:p>
    <w:bookmarkStart w:id="23" w:name="_MON_1244465455"/>
    <w:bookmarkStart w:id="24" w:name="_MON_1244269763"/>
    <w:bookmarkStart w:id="25" w:name="_MON_1244269790"/>
    <w:bookmarkStart w:id="26" w:name="_MON_1244269797"/>
    <w:bookmarkEnd w:id="23"/>
    <w:bookmarkEnd w:id="24"/>
    <w:bookmarkEnd w:id="25"/>
    <w:bookmarkEnd w:id="26"/>
    <w:bookmarkStart w:id="27" w:name="_MON_1244465388"/>
    <w:bookmarkEnd w:id="27"/>
    <w:p w14:paraId="4E7038C5" w14:textId="77777777" w:rsidR="00FC3FAA" w:rsidRPr="008711EA" w:rsidRDefault="00FC3FAA" w:rsidP="00FC3FAA">
      <w:pPr>
        <w:pStyle w:val="TH"/>
      </w:pPr>
      <w:r w:rsidRPr="008711EA">
        <w:object w:dxaOrig="5220" w:dyaOrig="2565" w14:anchorId="265144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0.9pt;height:127.95pt" o:ole="" fillcolor="window">
            <v:imagedata r:id="rId12" o:title=""/>
          </v:shape>
          <o:OLEObject Type="Embed" ProgID="Word.Picture.8" ShapeID="_x0000_i1025" DrawAspect="Content" ObjectID="_1672212861" r:id="rId13"/>
        </w:object>
      </w:r>
    </w:p>
    <w:p w14:paraId="423EC08C" w14:textId="77777777" w:rsidR="00FC3FAA" w:rsidRPr="008711EA" w:rsidRDefault="00FC3FAA" w:rsidP="00FC3FAA">
      <w:pPr>
        <w:pStyle w:val="TF"/>
        <w:rPr>
          <w:lang w:eastAsia="ko-KR"/>
        </w:rPr>
      </w:pPr>
      <w:r w:rsidRPr="008711EA">
        <w:t>Figure 8.5.2-1</w:t>
      </w:r>
      <w:r w:rsidRPr="008711EA">
        <w:rPr>
          <w:rFonts w:eastAsia="Malgun Gothic"/>
          <w:lang w:eastAsia="ko-KR"/>
        </w:rPr>
        <w:t>:</w:t>
      </w:r>
      <w:r w:rsidRPr="008711EA">
        <w:rPr>
          <w:lang w:eastAsia="ko-KR"/>
        </w:rPr>
        <w:t xml:space="preserve"> </w:t>
      </w:r>
      <w:r w:rsidRPr="008711EA">
        <w:rPr>
          <w:rFonts w:eastAsia="Batang"/>
          <w:lang w:eastAsia="ko-KR"/>
        </w:rPr>
        <w:t>P</w:t>
      </w:r>
      <w:r w:rsidRPr="008711EA">
        <w:t>aging procedure</w:t>
      </w:r>
    </w:p>
    <w:p w14:paraId="7C6D92AC" w14:textId="77777777" w:rsidR="00FC3FAA" w:rsidRPr="008711EA" w:rsidRDefault="00FC3FAA" w:rsidP="00FC3FAA">
      <w:r w:rsidRPr="008711EA">
        <w:t xml:space="preserve">The MME initiates the paging procedure by sending the PAGING message to the </w:t>
      </w:r>
      <w:proofErr w:type="spellStart"/>
      <w:r w:rsidRPr="008711EA">
        <w:t>eNB</w:t>
      </w:r>
      <w:proofErr w:type="spellEnd"/>
      <w:r w:rsidRPr="008711EA">
        <w:t>.</w:t>
      </w:r>
    </w:p>
    <w:p w14:paraId="12A0CC32" w14:textId="77777777" w:rsidR="00FC3FAA" w:rsidRPr="008711EA" w:rsidRDefault="00FC3FAA" w:rsidP="00FC3FAA">
      <w:r w:rsidRPr="008711EA">
        <w:t xml:space="preserve">At the reception of the PAGING message, the </w:t>
      </w:r>
      <w:proofErr w:type="spellStart"/>
      <w:r w:rsidRPr="008711EA">
        <w:t>eNB</w:t>
      </w:r>
      <w:proofErr w:type="spellEnd"/>
      <w:r w:rsidRPr="008711EA">
        <w:t xml:space="preserve"> shall perform paging of the UE in cells which belong to tracking areas as indicated in the </w:t>
      </w:r>
      <w:r w:rsidRPr="008711EA">
        <w:rPr>
          <w:i/>
        </w:rPr>
        <w:t>List of TAIs</w:t>
      </w:r>
      <w:r w:rsidRPr="008711EA">
        <w:t xml:space="preserve"> IE.</w:t>
      </w:r>
    </w:p>
    <w:p w14:paraId="3DC64972" w14:textId="77777777" w:rsidR="00FC3FAA" w:rsidRPr="008711EA" w:rsidRDefault="00FC3FAA" w:rsidP="00FC3FAA">
      <w:r w:rsidRPr="008711EA">
        <w:t xml:space="preserve">The </w:t>
      </w:r>
      <w:r w:rsidRPr="008711EA">
        <w:rPr>
          <w:i/>
          <w:iCs/>
        </w:rPr>
        <w:t>CN Domain</w:t>
      </w:r>
      <w:r w:rsidRPr="008711EA">
        <w:t xml:space="preserve"> IE shall be transferred transparently to the UE.</w:t>
      </w:r>
    </w:p>
    <w:p w14:paraId="7AFC657D" w14:textId="77777777" w:rsidR="00FC3FAA" w:rsidRPr="008711EA" w:rsidRDefault="00FC3FAA" w:rsidP="00FC3FAA">
      <w:r w:rsidRPr="008711EA">
        <w:t xml:space="preserve">The </w:t>
      </w:r>
      <w:r w:rsidRPr="008711EA">
        <w:rPr>
          <w:i/>
          <w:lang w:eastAsia="ko-KR"/>
        </w:rPr>
        <w:t>Paging DRX</w:t>
      </w:r>
      <w:r w:rsidRPr="008711EA">
        <w:rPr>
          <w:i/>
        </w:rPr>
        <w:t xml:space="preserve"> </w:t>
      </w:r>
      <w:r w:rsidRPr="008711EA">
        <w:t xml:space="preserve">IE may be included in the PAGING message, and if present the </w:t>
      </w:r>
      <w:proofErr w:type="spellStart"/>
      <w:r w:rsidRPr="008711EA">
        <w:t>eNB</w:t>
      </w:r>
      <w:proofErr w:type="spellEnd"/>
      <w:r w:rsidRPr="008711EA">
        <w:rPr>
          <w:rFonts w:eastAsia="宋体"/>
          <w:lang w:eastAsia="zh-CN"/>
        </w:rPr>
        <w:t xml:space="preserve"> </w:t>
      </w:r>
      <w:r w:rsidRPr="008711EA">
        <w:t>shall use it according to TS 36.304 [20].</w:t>
      </w:r>
    </w:p>
    <w:p w14:paraId="3FCE6CC3" w14:textId="77777777" w:rsidR="00FC3FAA" w:rsidRPr="008711EA" w:rsidRDefault="00FC3FAA" w:rsidP="00FC3FAA">
      <w:r w:rsidRPr="008711EA">
        <w:t>A list of CSG IDs may be included in the PAGING message.</w:t>
      </w:r>
    </w:p>
    <w:p w14:paraId="6D2F5485" w14:textId="77777777" w:rsidR="00FC3FAA" w:rsidRPr="008711EA" w:rsidRDefault="00FC3FAA" w:rsidP="00FC3FAA">
      <w:r w:rsidRPr="008711EA">
        <w:t>If included, the E-UTRAN may use the list of CSG IDs to avoid paging the UE at CSG cells whose CSG ID does not appear in the list.</w:t>
      </w:r>
    </w:p>
    <w:p w14:paraId="4BCA70CC" w14:textId="77777777" w:rsidR="00FC3FAA" w:rsidRPr="008711EA" w:rsidRDefault="00FC3FAA" w:rsidP="00FC3FAA">
      <w:r w:rsidRPr="008711EA">
        <w:t xml:space="preserve">For each cell that belongs to any of the TAs indicated in the </w:t>
      </w:r>
      <w:r w:rsidRPr="008711EA">
        <w:rPr>
          <w:i/>
          <w:iCs/>
        </w:rPr>
        <w:t>List of TAIs</w:t>
      </w:r>
      <w:r w:rsidRPr="008711EA">
        <w:t xml:space="preserve"> IE, the </w:t>
      </w:r>
      <w:proofErr w:type="spellStart"/>
      <w:r w:rsidRPr="008711EA">
        <w:t>eNB</w:t>
      </w:r>
      <w:proofErr w:type="spellEnd"/>
      <w:r w:rsidRPr="008711EA">
        <w:t xml:space="preserve"> shall generate one page on the radio interface.</w:t>
      </w:r>
    </w:p>
    <w:p w14:paraId="30560CF7" w14:textId="4DCAB6F6" w:rsidR="00FC3FAA" w:rsidRDefault="00FC3FAA" w:rsidP="00FC3FAA">
      <w:pPr>
        <w:rPr>
          <w:ins w:id="28" w:author="RAN3#111-e" w:date="2021-01-11T12:23:00Z"/>
        </w:rPr>
      </w:pPr>
      <w:r w:rsidRPr="008711EA">
        <w:t xml:space="preserve">The </w:t>
      </w:r>
      <w:r w:rsidRPr="008711EA">
        <w:rPr>
          <w:i/>
        </w:rPr>
        <w:t>Paging Priority</w:t>
      </w:r>
      <w:r w:rsidRPr="008711EA">
        <w:t xml:space="preserve"> IE may be included in the PAGING message, and if present the </w:t>
      </w:r>
      <w:proofErr w:type="spellStart"/>
      <w:r w:rsidRPr="008711EA">
        <w:t>eNB</w:t>
      </w:r>
      <w:proofErr w:type="spellEnd"/>
      <w:r w:rsidRPr="008711EA">
        <w:t xml:space="preserve"> may use it according to TS 23.401 [11] and TS 23.272 [17].</w:t>
      </w:r>
    </w:p>
    <w:p w14:paraId="74D9E52A" w14:textId="5042D194" w:rsidR="00876E52" w:rsidRPr="008711EA" w:rsidRDefault="00876E52" w:rsidP="00FC3FAA">
      <w:ins w:id="29" w:author="RAN3#111-e" w:date="2021-01-11T12:23:00Z">
        <w:r w:rsidRPr="008711EA">
          <w:lastRenderedPageBreak/>
          <w:t xml:space="preserve">The </w:t>
        </w:r>
        <w:r w:rsidRPr="008711EA">
          <w:rPr>
            <w:i/>
          </w:rPr>
          <w:t xml:space="preserve">Paging </w:t>
        </w:r>
        <w:r>
          <w:rPr>
            <w:i/>
          </w:rPr>
          <w:t>Cause</w:t>
        </w:r>
        <w:r w:rsidRPr="008711EA">
          <w:t xml:space="preserve"> IE may be included in the PAGING message, and if present the </w:t>
        </w:r>
        <w:proofErr w:type="spellStart"/>
        <w:r w:rsidRPr="008711EA">
          <w:t>eNB</w:t>
        </w:r>
        <w:proofErr w:type="spellEnd"/>
        <w:r w:rsidRPr="008711EA">
          <w:t xml:space="preserve"> may use</w:t>
        </w:r>
      </w:ins>
      <w:ins w:id="30" w:author="RAN3#111-e" w:date="2021-01-11T12:24:00Z">
        <w:r>
          <w:t xml:space="preserve"> it to apply </w:t>
        </w:r>
      </w:ins>
      <w:ins w:id="31" w:author="RAN3#111-e" w:date="2021-01-11T13:45:00Z">
        <w:r w:rsidR="008D4D9B">
          <w:t>according to FFS[x]</w:t>
        </w:r>
      </w:ins>
      <w:ins w:id="32" w:author="RAN3#111-e" w:date="2021-01-11T12:24:00Z">
        <w:r>
          <w:t>.</w:t>
        </w:r>
      </w:ins>
    </w:p>
    <w:p w14:paraId="703C24D0" w14:textId="77777777" w:rsidR="00FC3FAA" w:rsidRPr="008711EA" w:rsidRDefault="00FC3FAA" w:rsidP="00FC3FAA">
      <w:r w:rsidRPr="008711EA">
        <w:t xml:space="preserve">If the </w:t>
      </w:r>
      <w:r w:rsidRPr="008711EA">
        <w:rPr>
          <w:i/>
        </w:rPr>
        <w:t>UE Radio Capability for Paging</w:t>
      </w:r>
      <w:r w:rsidRPr="008711EA">
        <w:t xml:space="preserve"> IE is included in the PAGING message, the </w:t>
      </w:r>
      <w:proofErr w:type="spellStart"/>
      <w:r w:rsidRPr="008711EA">
        <w:t>eNB</w:t>
      </w:r>
      <w:proofErr w:type="spellEnd"/>
      <w:r w:rsidRPr="008711EA">
        <w:t xml:space="preserve"> may use it to apply specific paging schemes. If the </w:t>
      </w:r>
      <w:r w:rsidRPr="008711EA">
        <w:rPr>
          <w:i/>
        </w:rPr>
        <w:t xml:space="preserve">Enhanced Coverage Restricted </w:t>
      </w:r>
      <w:r w:rsidRPr="008711EA">
        <w:t xml:space="preserve">IE is included in the PAGING message, the </w:t>
      </w:r>
      <w:proofErr w:type="spellStart"/>
      <w:r w:rsidRPr="008711EA">
        <w:t>eNB</w:t>
      </w:r>
      <w:proofErr w:type="spellEnd"/>
      <w:r w:rsidRPr="008711EA">
        <w:t xml:space="preserve"> shall, if supported, use it as defined in TS 23.401 [11].</w:t>
      </w:r>
    </w:p>
    <w:p w14:paraId="4E5D2B89" w14:textId="77777777" w:rsidR="00FC3FAA" w:rsidRPr="008711EA" w:rsidRDefault="00FC3FAA" w:rsidP="00FC3FAA">
      <w:r w:rsidRPr="008711EA">
        <w:t xml:space="preserve">If the </w:t>
      </w:r>
      <w:r w:rsidRPr="008711EA">
        <w:rPr>
          <w:i/>
        </w:rPr>
        <w:t>Assistance Data for Recommended Cells</w:t>
      </w:r>
      <w:r w:rsidRPr="008711EA">
        <w:t xml:space="preserve"> IE is included in the </w:t>
      </w:r>
      <w:r w:rsidRPr="008711EA">
        <w:rPr>
          <w:i/>
        </w:rPr>
        <w:t>Assistance Data for Paging</w:t>
      </w:r>
      <w:r w:rsidRPr="008711EA">
        <w:t xml:space="preserve"> IE it may be used, together with the </w:t>
      </w:r>
      <w:r w:rsidRPr="008711EA">
        <w:rPr>
          <w:i/>
        </w:rPr>
        <w:t>Paging Attempt Information</w:t>
      </w:r>
      <w:r w:rsidRPr="008711EA">
        <w:t xml:space="preserve"> IE if also present according to TS 36.300 [14].</w:t>
      </w:r>
    </w:p>
    <w:p w14:paraId="675BF6DE" w14:textId="77777777" w:rsidR="00FC3FAA" w:rsidRPr="008711EA" w:rsidRDefault="00FC3FAA" w:rsidP="00FC3FAA">
      <w:r w:rsidRPr="008711EA">
        <w:t xml:space="preserve">If the </w:t>
      </w:r>
      <w:r w:rsidRPr="008711EA">
        <w:rPr>
          <w:i/>
        </w:rPr>
        <w:t>Assistance Data for CE capable UEs</w:t>
      </w:r>
      <w:r w:rsidRPr="008711EA">
        <w:t xml:space="preserve"> IE is included in the </w:t>
      </w:r>
      <w:r w:rsidRPr="008711EA">
        <w:rPr>
          <w:i/>
        </w:rPr>
        <w:t>Assistance Data for Paging</w:t>
      </w:r>
      <w:r w:rsidRPr="008711EA">
        <w:t xml:space="preserve"> IE, it may be used for paging the indicated CE capable UE, together with the </w:t>
      </w:r>
      <w:r w:rsidRPr="008711EA">
        <w:rPr>
          <w:i/>
        </w:rPr>
        <w:t>Paging Attempt Information</w:t>
      </w:r>
      <w:r w:rsidRPr="008711EA">
        <w:t xml:space="preserve"> IE according to TS 36.300 [14].</w:t>
      </w:r>
    </w:p>
    <w:p w14:paraId="4E1A8328" w14:textId="77777777" w:rsidR="00FC3FAA" w:rsidRPr="008711EA" w:rsidRDefault="00FC3FAA" w:rsidP="00FC3FAA">
      <w:r w:rsidRPr="008711EA">
        <w:t xml:space="preserve">If the </w:t>
      </w:r>
      <w:r w:rsidRPr="008711EA">
        <w:rPr>
          <w:i/>
        </w:rPr>
        <w:t>Next Paging Area Scope</w:t>
      </w:r>
      <w:r w:rsidRPr="008711EA">
        <w:t xml:space="preserve"> IE is included in the </w:t>
      </w:r>
      <w:r w:rsidRPr="008711EA">
        <w:rPr>
          <w:i/>
        </w:rPr>
        <w:t>Paging Attempt Information</w:t>
      </w:r>
      <w:r w:rsidRPr="008711EA">
        <w:t xml:space="preserve"> IE it may be used for paging the UE according to TS 36.300 [14].</w:t>
      </w:r>
    </w:p>
    <w:p w14:paraId="6A266D92" w14:textId="77777777" w:rsidR="00FC3FAA" w:rsidRPr="008711EA" w:rsidRDefault="00FC3FAA" w:rsidP="00FC3FAA">
      <w:r w:rsidRPr="008711EA">
        <w:t xml:space="preserve">If the </w:t>
      </w:r>
      <w:r w:rsidRPr="008711EA">
        <w:rPr>
          <w:i/>
        </w:rPr>
        <w:t xml:space="preserve">Paging </w:t>
      </w:r>
      <w:proofErr w:type="spellStart"/>
      <w:r w:rsidRPr="008711EA">
        <w:rPr>
          <w:i/>
        </w:rPr>
        <w:t>eDRX</w:t>
      </w:r>
      <w:proofErr w:type="spellEnd"/>
      <w:r w:rsidRPr="008711EA">
        <w:rPr>
          <w:i/>
        </w:rPr>
        <w:t xml:space="preserve"> Information</w:t>
      </w:r>
      <w:r w:rsidRPr="008711EA">
        <w:t xml:space="preserve"> IE is included in the PAGING message, the </w:t>
      </w:r>
      <w:proofErr w:type="spellStart"/>
      <w:r w:rsidRPr="008711EA">
        <w:t>eNB</w:t>
      </w:r>
      <w:proofErr w:type="spellEnd"/>
      <w:r w:rsidRPr="008711EA">
        <w:t xml:space="preserve"> shall, if supported, use it according to TS 36.304 [20]. If the </w:t>
      </w:r>
      <w:r w:rsidRPr="008711EA">
        <w:rPr>
          <w:i/>
        </w:rPr>
        <w:t>Paging Time Window</w:t>
      </w:r>
      <w:r w:rsidRPr="008711EA">
        <w:t xml:space="preserve"> IE is included in the </w:t>
      </w:r>
      <w:r w:rsidRPr="008711EA">
        <w:rPr>
          <w:i/>
        </w:rPr>
        <w:t xml:space="preserve">Paging </w:t>
      </w:r>
      <w:proofErr w:type="spellStart"/>
      <w:r w:rsidRPr="008711EA">
        <w:rPr>
          <w:i/>
        </w:rPr>
        <w:t>eDRX</w:t>
      </w:r>
      <w:proofErr w:type="spellEnd"/>
      <w:r w:rsidRPr="008711EA">
        <w:rPr>
          <w:i/>
        </w:rPr>
        <w:t xml:space="preserve"> Information</w:t>
      </w:r>
      <w:r w:rsidRPr="008711EA">
        <w:t xml:space="preserve"> IE, the </w:t>
      </w:r>
      <w:proofErr w:type="spellStart"/>
      <w:r w:rsidRPr="008711EA">
        <w:t>eNB</w:t>
      </w:r>
      <w:proofErr w:type="spellEnd"/>
      <w:r w:rsidRPr="008711EA">
        <w:t xml:space="preserve"> shall take this information into account to determine the UE’s paging occasion according to TS 36.304 [20]. The </w:t>
      </w:r>
      <w:proofErr w:type="spellStart"/>
      <w:r w:rsidRPr="008711EA">
        <w:t>eNB</w:t>
      </w:r>
      <w:proofErr w:type="spellEnd"/>
      <w:r w:rsidRPr="008711EA">
        <w:t xml:space="preserve"> should </w:t>
      </w:r>
      <w:proofErr w:type="gramStart"/>
      <w:r w:rsidRPr="008711EA">
        <w:t>take into account</w:t>
      </w:r>
      <w:proofErr w:type="gramEnd"/>
      <w:r w:rsidRPr="008711EA">
        <w:t xml:space="preserve"> the reception time of the PAGING message on the S1-MME interface to determine when to page the UE.</w:t>
      </w:r>
    </w:p>
    <w:p w14:paraId="5F466449" w14:textId="77777777" w:rsidR="00FC3FAA" w:rsidRPr="008711EA" w:rsidRDefault="00FC3FAA" w:rsidP="00FC3FAA">
      <w:r w:rsidRPr="008711EA">
        <w:t xml:space="preserve">If the </w:t>
      </w:r>
      <w:r w:rsidRPr="008711EA">
        <w:rPr>
          <w:i/>
        </w:rPr>
        <w:t>Extended UE Identity Index Value</w:t>
      </w:r>
      <w:r w:rsidRPr="008711EA">
        <w:t xml:space="preserve"> IE is included in the PAGING message, the </w:t>
      </w:r>
      <w:proofErr w:type="spellStart"/>
      <w:r w:rsidRPr="008711EA">
        <w:t>eNB</w:t>
      </w:r>
      <w:proofErr w:type="spellEnd"/>
      <w:r w:rsidRPr="008711EA">
        <w:t xml:space="preserve"> shall, if supported, use it to identify the paging resources to be used according to TS 36.304 [20]. The MME shall, if supported, include the </w:t>
      </w:r>
      <w:r w:rsidRPr="008711EA">
        <w:rPr>
          <w:i/>
        </w:rPr>
        <w:t xml:space="preserve">Extended UE Identity Index Value </w:t>
      </w:r>
      <w:r w:rsidRPr="008711EA">
        <w:t>IE in the PAGING message.</w:t>
      </w:r>
    </w:p>
    <w:p w14:paraId="2A823417" w14:textId="77777777" w:rsidR="00FC3FAA" w:rsidRPr="008711EA" w:rsidRDefault="00FC3FAA" w:rsidP="00FC3FAA">
      <w:r w:rsidRPr="008711EA">
        <w:t>If the</w:t>
      </w:r>
      <w:r w:rsidRPr="008711EA">
        <w:rPr>
          <w:i/>
        </w:rPr>
        <w:t xml:space="preserve"> NB-IoT Paging </w:t>
      </w:r>
      <w:proofErr w:type="spellStart"/>
      <w:r w:rsidRPr="008711EA">
        <w:rPr>
          <w:i/>
        </w:rPr>
        <w:t>eDRX</w:t>
      </w:r>
      <w:proofErr w:type="spellEnd"/>
      <w:r w:rsidRPr="008711EA">
        <w:rPr>
          <w:i/>
        </w:rPr>
        <w:t xml:space="preserve"> Information</w:t>
      </w:r>
      <w:r w:rsidRPr="008711EA">
        <w:t xml:space="preserve"> IE is included in the PAGING message, the </w:t>
      </w:r>
      <w:proofErr w:type="spellStart"/>
      <w:r w:rsidRPr="008711EA">
        <w:t>eNB</w:t>
      </w:r>
      <w:proofErr w:type="spellEnd"/>
      <w:r w:rsidRPr="008711EA">
        <w:t xml:space="preserve"> shall, if supported, use it according to TS 36.304 [20]. If the </w:t>
      </w:r>
      <w:r w:rsidRPr="008711EA">
        <w:rPr>
          <w:i/>
        </w:rPr>
        <w:t>NB-IoT Paging Time Window</w:t>
      </w:r>
      <w:r w:rsidRPr="008711EA">
        <w:t xml:space="preserve"> IE is included in the </w:t>
      </w:r>
      <w:r w:rsidRPr="008711EA">
        <w:rPr>
          <w:i/>
        </w:rPr>
        <w:t xml:space="preserve">NB-IoT Paging </w:t>
      </w:r>
      <w:proofErr w:type="spellStart"/>
      <w:r w:rsidRPr="008711EA">
        <w:rPr>
          <w:i/>
        </w:rPr>
        <w:t>eDRX</w:t>
      </w:r>
      <w:proofErr w:type="spellEnd"/>
      <w:r w:rsidRPr="008711EA">
        <w:rPr>
          <w:i/>
        </w:rPr>
        <w:t xml:space="preserve"> Information</w:t>
      </w:r>
      <w:r w:rsidRPr="008711EA">
        <w:t xml:space="preserve"> IE, the </w:t>
      </w:r>
      <w:proofErr w:type="spellStart"/>
      <w:r w:rsidRPr="008711EA">
        <w:t>eNB</w:t>
      </w:r>
      <w:proofErr w:type="spellEnd"/>
      <w:r w:rsidRPr="008711EA">
        <w:t xml:space="preserve"> shall take this information into account to determine the UE’s paging occasion according to TS 36.304 [20]. The </w:t>
      </w:r>
      <w:proofErr w:type="spellStart"/>
      <w:r w:rsidRPr="008711EA">
        <w:t>eNB</w:t>
      </w:r>
      <w:proofErr w:type="spellEnd"/>
      <w:r w:rsidRPr="008711EA">
        <w:t xml:space="preserve"> should </w:t>
      </w:r>
      <w:proofErr w:type="gramStart"/>
      <w:r w:rsidRPr="008711EA">
        <w:t>take into account</w:t>
      </w:r>
      <w:proofErr w:type="gramEnd"/>
      <w:r w:rsidRPr="008711EA">
        <w:t xml:space="preserve"> the reception time of the PAGING message on the S1-MME interface to determine when to page the UE. </w:t>
      </w:r>
    </w:p>
    <w:p w14:paraId="60151B96" w14:textId="77777777" w:rsidR="00FC3FAA" w:rsidRPr="008711EA" w:rsidRDefault="00FC3FAA" w:rsidP="00FC3FAA">
      <w:r w:rsidRPr="008711EA">
        <w:t xml:space="preserve">If the </w:t>
      </w:r>
      <w:r w:rsidRPr="008711EA">
        <w:rPr>
          <w:i/>
        </w:rPr>
        <w:t>NB-IoT UE Identity Index Value</w:t>
      </w:r>
      <w:r w:rsidRPr="008711EA">
        <w:t xml:space="preserve"> IE is included in the PAGING message, the </w:t>
      </w:r>
      <w:proofErr w:type="spellStart"/>
      <w:r w:rsidRPr="008711EA">
        <w:t>eNB</w:t>
      </w:r>
      <w:proofErr w:type="spellEnd"/>
      <w:r w:rsidRPr="008711EA">
        <w:t xml:space="preserve"> shall, if supported, use it to identify the paging resources to be used according to TS 36.304 [20].</w:t>
      </w:r>
    </w:p>
    <w:p w14:paraId="24D04367" w14:textId="77777777" w:rsidR="00FC3FAA" w:rsidRDefault="00FC3FAA" w:rsidP="00FC3FAA">
      <w:r w:rsidRPr="008711EA">
        <w:t xml:space="preserve">If the </w:t>
      </w:r>
      <w:r w:rsidRPr="008711EA">
        <w:rPr>
          <w:i/>
          <w:iCs/>
        </w:rPr>
        <w:t xml:space="preserve">CE-Mode-B </w:t>
      </w:r>
      <w:r w:rsidRPr="008711EA">
        <w:rPr>
          <w:rFonts w:eastAsia="Batang"/>
          <w:i/>
        </w:rPr>
        <w:t>Restricted</w:t>
      </w:r>
      <w:r w:rsidRPr="008711EA">
        <w:rPr>
          <w:rFonts w:eastAsia="Batang"/>
        </w:rPr>
        <w:t xml:space="preserve"> IE</w:t>
      </w:r>
      <w:r w:rsidRPr="008711EA">
        <w:t xml:space="preserve"> is included in the PAGING message and the </w:t>
      </w:r>
      <w:r w:rsidRPr="008711EA">
        <w:rPr>
          <w:rFonts w:eastAsia="Batang"/>
          <w:i/>
        </w:rPr>
        <w:t>Enhanced Coverage Restricted</w:t>
      </w:r>
      <w:r w:rsidRPr="008711EA">
        <w:rPr>
          <w:rFonts w:eastAsia="Batang"/>
        </w:rPr>
        <w:t xml:space="preserve"> IE is not set to </w:t>
      </w:r>
      <w:r w:rsidRPr="008711EA">
        <w:rPr>
          <w:rFonts w:eastAsia="Batang"/>
          <w:i/>
          <w:iCs/>
        </w:rPr>
        <w:t>restricted</w:t>
      </w:r>
      <w:r w:rsidRPr="008711EA">
        <w:t xml:space="preserve">, the </w:t>
      </w:r>
      <w:proofErr w:type="spellStart"/>
      <w:r w:rsidRPr="008711EA">
        <w:t>eNB</w:t>
      </w:r>
      <w:proofErr w:type="spellEnd"/>
      <w:r w:rsidRPr="008711EA">
        <w:t xml:space="preserve"> shall use it as defined in TS 23.401 [11].</w:t>
      </w:r>
    </w:p>
    <w:p w14:paraId="64B68E33" w14:textId="77777777" w:rsidR="00FC3FAA" w:rsidRDefault="00FC3FAA" w:rsidP="00FC3FAA">
      <w:r w:rsidRPr="00636CB2">
        <w:t xml:space="preserve">If the </w:t>
      </w:r>
      <w:r w:rsidRPr="00636CB2">
        <w:rPr>
          <w:i/>
        </w:rPr>
        <w:t>Data Size</w:t>
      </w:r>
      <w:r w:rsidRPr="00636CB2">
        <w:t xml:space="preserve"> IE is included in the PAGING message, the </w:t>
      </w:r>
      <w:proofErr w:type="spellStart"/>
      <w:r w:rsidRPr="00636CB2">
        <w:t>eNB</w:t>
      </w:r>
      <w:proofErr w:type="spellEnd"/>
      <w:r w:rsidRPr="00636CB2">
        <w:t xml:space="preserve"> </w:t>
      </w:r>
      <w:r>
        <w:t>shall</w:t>
      </w:r>
      <w:r w:rsidRPr="00636CB2">
        <w:t>, if supported, use it to decide whether to initiate Mobile Terminated EDT procedures towards the UE as described in TS 36.300 [14].</w:t>
      </w:r>
    </w:p>
    <w:p w14:paraId="4A7A14D1" w14:textId="77777777" w:rsidR="00FC3FAA" w:rsidRDefault="00FC3FAA" w:rsidP="00FC3FAA">
      <w:r w:rsidRPr="00F32326">
        <w:t xml:space="preserve">If the </w:t>
      </w:r>
      <w:r w:rsidRPr="00EB6B1E">
        <w:rPr>
          <w:i/>
        </w:rPr>
        <w:t>WUS Assistance Information</w:t>
      </w:r>
      <w:r>
        <w:rPr>
          <w:i/>
        </w:rPr>
        <w:t xml:space="preserve"> </w:t>
      </w:r>
      <w:r w:rsidRPr="00F32326">
        <w:t xml:space="preserve">IE is included in the PAGING message, the </w:t>
      </w:r>
      <w:proofErr w:type="spellStart"/>
      <w:r w:rsidRPr="00F32326">
        <w:t>eNB</w:t>
      </w:r>
      <w:proofErr w:type="spellEnd"/>
      <w:r w:rsidRPr="00F32326">
        <w:t xml:space="preserve"> shall, if supported, use it to </w:t>
      </w:r>
      <w:r>
        <w:t>determine the WUS group for the UE, as specified in</w:t>
      </w:r>
      <w:r w:rsidRPr="00F32326">
        <w:t xml:space="preserve"> TS 36.3</w:t>
      </w:r>
      <w:r>
        <w:t>04</w:t>
      </w:r>
      <w:r w:rsidRPr="00F32326">
        <w:t xml:space="preserve"> [20].</w:t>
      </w:r>
    </w:p>
    <w:p w14:paraId="487D6B0B" w14:textId="77777777" w:rsidR="00FC3FAA" w:rsidRPr="008711EA" w:rsidRDefault="00FC3FAA" w:rsidP="00FC3FAA">
      <w:r>
        <w:rPr>
          <w:rFonts w:eastAsia="宋体"/>
          <w:lang w:val="en-US" w:eastAsia="zh-CN"/>
        </w:rPr>
        <w:t>If t</w:t>
      </w:r>
      <w:r>
        <w:t xml:space="preserve">he </w:t>
      </w:r>
      <w:r>
        <w:rPr>
          <w:rFonts w:eastAsia="宋体" w:hint="eastAsia"/>
          <w:i/>
          <w:iCs/>
          <w:lang w:val="en-US" w:eastAsia="zh-CN"/>
        </w:rPr>
        <w:t xml:space="preserve">NB-IoT </w:t>
      </w:r>
      <w:r>
        <w:rPr>
          <w:i/>
          <w:iCs/>
          <w:lang w:eastAsia="ko-KR"/>
        </w:rPr>
        <w:t>P</w:t>
      </w:r>
      <w:r>
        <w:rPr>
          <w:i/>
          <w:lang w:eastAsia="ko-KR"/>
        </w:rPr>
        <w:t>aging DRX</w:t>
      </w:r>
      <w:r>
        <w:rPr>
          <w:i/>
        </w:rPr>
        <w:t xml:space="preserve"> </w:t>
      </w:r>
      <w:r>
        <w:t xml:space="preserve">IE is included in the PAGING message, the </w:t>
      </w:r>
      <w:proofErr w:type="spellStart"/>
      <w:r>
        <w:t>eNB</w:t>
      </w:r>
      <w:proofErr w:type="spellEnd"/>
      <w:r>
        <w:rPr>
          <w:rFonts w:eastAsia="宋体"/>
          <w:lang w:eastAsia="zh-CN"/>
        </w:rPr>
        <w:t xml:space="preserve"> </w:t>
      </w:r>
      <w:r>
        <w:t>shall use it according to TS 36.304 [20].</w:t>
      </w:r>
    </w:p>
    <w:p w14:paraId="0E806C07" w14:textId="77777777" w:rsidR="00FC3FAA" w:rsidRPr="008711EA" w:rsidRDefault="00FC3FAA" w:rsidP="00FC3FAA">
      <w:pPr>
        <w:pStyle w:val="Heading3"/>
        <w:rPr>
          <w:lang w:eastAsia="ko-KR"/>
        </w:rPr>
      </w:pPr>
      <w:bookmarkStart w:id="33" w:name="_Toc20953456"/>
      <w:bookmarkStart w:id="34" w:name="_Toc29390633"/>
      <w:bookmarkStart w:id="35" w:name="_Toc36551370"/>
      <w:bookmarkStart w:id="36" w:name="_Toc45831581"/>
      <w:bookmarkStart w:id="37" w:name="_Toc51762534"/>
      <w:bookmarkStart w:id="38" w:name="_Toc56521349"/>
      <w:r w:rsidRPr="008711EA">
        <w:t>8.5.3</w:t>
      </w:r>
      <w:r w:rsidRPr="008711EA">
        <w:tab/>
        <w:t>Unsuccessful Operation</w:t>
      </w:r>
      <w:bookmarkEnd w:id="33"/>
      <w:bookmarkEnd w:id="34"/>
      <w:bookmarkEnd w:id="35"/>
      <w:bookmarkEnd w:id="36"/>
      <w:bookmarkEnd w:id="37"/>
      <w:bookmarkEnd w:id="38"/>
    </w:p>
    <w:p w14:paraId="6FBCF2A6" w14:textId="77777777" w:rsidR="00FC3FAA" w:rsidRPr="008711EA" w:rsidRDefault="00FC3FAA" w:rsidP="00FC3FAA">
      <w:pPr>
        <w:rPr>
          <w:lang w:eastAsia="ko-KR"/>
        </w:rPr>
      </w:pPr>
      <w:r w:rsidRPr="008711EA">
        <w:rPr>
          <w:lang w:eastAsia="ko-KR"/>
        </w:rPr>
        <w:t>Not applicable.</w:t>
      </w:r>
    </w:p>
    <w:p w14:paraId="3EB5CDA8" w14:textId="77777777" w:rsidR="00FC3FAA" w:rsidRPr="008711EA" w:rsidRDefault="00FC3FAA" w:rsidP="00FC3FAA">
      <w:pPr>
        <w:pStyle w:val="Heading3"/>
      </w:pPr>
      <w:bookmarkStart w:id="39" w:name="_Toc20953457"/>
      <w:bookmarkStart w:id="40" w:name="_Toc29390634"/>
      <w:bookmarkStart w:id="41" w:name="_Toc36551371"/>
      <w:bookmarkStart w:id="42" w:name="_Toc45831582"/>
      <w:bookmarkStart w:id="43" w:name="_Toc51762535"/>
      <w:bookmarkStart w:id="44" w:name="_Toc56521350"/>
      <w:r w:rsidRPr="008711EA">
        <w:lastRenderedPageBreak/>
        <w:t>8.5.4</w:t>
      </w:r>
      <w:r w:rsidRPr="008711EA">
        <w:tab/>
        <w:t>Abnormal Conditions</w:t>
      </w:r>
      <w:bookmarkEnd w:id="39"/>
      <w:bookmarkEnd w:id="40"/>
      <w:bookmarkEnd w:id="41"/>
      <w:bookmarkEnd w:id="42"/>
      <w:bookmarkEnd w:id="43"/>
      <w:bookmarkEnd w:id="44"/>
    </w:p>
    <w:p w14:paraId="5F9F698A" w14:textId="77777777" w:rsidR="00FC3FAA" w:rsidRPr="008711EA" w:rsidRDefault="00FC3FAA" w:rsidP="00FC3FAA">
      <w:pPr>
        <w:rPr>
          <w:lang w:eastAsia="ko-KR"/>
        </w:rPr>
      </w:pPr>
      <w:r w:rsidRPr="008711EA">
        <w:rPr>
          <w:lang w:eastAsia="ko-KR"/>
        </w:rPr>
        <w:t>Not applicable.</w:t>
      </w:r>
    </w:p>
    <w:p w14:paraId="7749FEEE" w14:textId="45A9F688" w:rsidR="006625D0" w:rsidRPr="00CA3ECC" w:rsidRDefault="006625D0" w:rsidP="006625D0"/>
    <w:p w14:paraId="2A022F2B" w14:textId="37A769BB" w:rsidR="003E377B" w:rsidRDefault="00386EF8" w:rsidP="003E377B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NEXT</w:t>
      </w:r>
      <w:r w:rsidR="00850B03">
        <w:rPr>
          <w:rFonts w:ascii="Times New Roman" w:eastAsia="宋体" w:hAnsi="Times New Roman" w:cs="Times New Roman"/>
          <w:lang w:val="en-US" w:eastAsia="zh-CN"/>
        </w:rPr>
        <w:t xml:space="preserve"> </w:t>
      </w:r>
      <w:r w:rsidR="003E377B" w:rsidRPr="007D3170">
        <w:rPr>
          <w:rFonts w:ascii="Times New Roman" w:hAnsi="Times New Roman" w:cs="Times New Roman"/>
          <w:lang w:val="en-US"/>
        </w:rPr>
        <w:t>CHANGE</w:t>
      </w:r>
    </w:p>
    <w:p w14:paraId="4A58A15E" w14:textId="77777777" w:rsidR="00FC3FAA" w:rsidRPr="008711EA" w:rsidRDefault="00FC3FAA" w:rsidP="00FC3FAA"/>
    <w:p w14:paraId="45336006" w14:textId="77777777" w:rsidR="00FC3FAA" w:rsidRPr="008711EA" w:rsidRDefault="00FC3FAA" w:rsidP="00FC3FAA">
      <w:pPr>
        <w:pStyle w:val="Heading3"/>
      </w:pPr>
      <w:bookmarkStart w:id="45" w:name="_Toc20953648"/>
      <w:bookmarkStart w:id="46" w:name="_Toc29390825"/>
      <w:bookmarkStart w:id="47" w:name="_Toc36551562"/>
      <w:bookmarkStart w:id="48" w:name="_Toc45831781"/>
      <w:bookmarkStart w:id="49" w:name="_Toc51762734"/>
      <w:bookmarkStart w:id="50" w:name="_Toc56521549"/>
      <w:r w:rsidRPr="008711EA">
        <w:t>9.1.6</w:t>
      </w:r>
      <w:r w:rsidRPr="008711EA">
        <w:tab/>
        <w:t>PAGING</w:t>
      </w:r>
      <w:bookmarkEnd w:id="45"/>
      <w:bookmarkEnd w:id="46"/>
      <w:bookmarkEnd w:id="47"/>
      <w:bookmarkEnd w:id="48"/>
      <w:bookmarkEnd w:id="49"/>
      <w:bookmarkEnd w:id="50"/>
    </w:p>
    <w:p w14:paraId="5EF7ADF4" w14:textId="77777777" w:rsidR="00FC3FAA" w:rsidRPr="008711EA" w:rsidRDefault="00FC3FAA" w:rsidP="00FC3FAA">
      <w:pPr>
        <w:keepNext/>
        <w:rPr>
          <w:rFonts w:eastAsia="Batang"/>
        </w:rPr>
      </w:pPr>
      <w:r w:rsidRPr="008711EA">
        <w:t>This message is sent by the MME and is used to page a UE in one or several tracking areas.</w:t>
      </w:r>
    </w:p>
    <w:p w14:paraId="5ED9596F" w14:textId="77777777" w:rsidR="00FC3FAA" w:rsidRPr="008711EA" w:rsidRDefault="00FC3FAA" w:rsidP="00FC3FAA">
      <w:pPr>
        <w:rPr>
          <w:lang w:eastAsia="ko-KR"/>
        </w:rPr>
      </w:pPr>
      <w:r w:rsidRPr="008711EA">
        <w:t xml:space="preserve">Direction: MME </w:t>
      </w:r>
      <w:r w:rsidRPr="008711EA">
        <w:sym w:font="Symbol" w:char="F0AE"/>
      </w:r>
      <w:r w:rsidRPr="008711EA">
        <w:t xml:space="preserve"> </w:t>
      </w:r>
      <w:proofErr w:type="spellStart"/>
      <w:r w:rsidRPr="008711EA">
        <w:t>eNB</w:t>
      </w:r>
      <w:proofErr w:type="spellEnd"/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608"/>
        <w:gridCol w:w="1369"/>
        <w:gridCol w:w="1276"/>
        <w:gridCol w:w="1275"/>
        <w:gridCol w:w="1276"/>
      </w:tblGrid>
      <w:tr w:rsidR="00FC3FAA" w:rsidRPr="008711EA" w14:paraId="22B3FF8C" w14:textId="77777777" w:rsidTr="00FC3FAA">
        <w:tc>
          <w:tcPr>
            <w:tcW w:w="2552" w:type="dxa"/>
          </w:tcPr>
          <w:p w14:paraId="5348D176" w14:textId="77777777" w:rsidR="00FC3FAA" w:rsidRPr="008711EA" w:rsidRDefault="00FC3FAA" w:rsidP="00FC3FA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2B98896A" w14:textId="77777777" w:rsidR="00FC3FAA" w:rsidRPr="008711EA" w:rsidRDefault="00FC3FAA" w:rsidP="00FC3FA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608" w:type="dxa"/>
          </w:tcPr>
          <w:p w14:paraId="15DC706A" w14:textId="77777777" w:rsidR="00FC3FAA" w:rsidRPr="008711EA" w:rsidRDefault="00FC3FAA" w:rsidP="00FC3FA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369" w:type="dxa"/>
          </w:tcPr>
          <w:p w14:paraId="44D1623B" w14:textId="77777777" w:rsidR="00FC3FAA" w:rsidRPr="008711EA" w:rsidRDefault="00FC3FAA" w:rsidP="00FC3FA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76" w:type="dxa"/>
          </w:tcPr>
          <w:p w14:paraId="2FB25577" w14:textId="77777777" w:rsidR="00FC3FAA" w:rsidRPr="008711EA" w:rsidRDefault="00FC3FAA" w:rsidP="00FC3FA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14:paraId="67857C83" w14:textId="77777777" w:rsidR="00FC3FAA" w:rsidRPr="008711EA" w:rsidRDefault="00FC3FAA" w:rsidP="00FC3FA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6" w:type="dxa"/>
          </w:tcPr>
          <w:p w14:paraId="070695F8" w14:textId="77777777" w:rsidR="00FC3FAA" w:rsidRPr="008711EA" w:rsidRDefault="00FC3FAA" w:rsidP="00FC3FAA">
            <w:pPr>
              <w:pStyle w:val="TAH"/>
              <w:rPr>
                <w:rFonts w:cs="Arial"/>
                <w:b w:val="0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Assigned Criticality</w:t>
            </w:r>
          </w:p>
        </w:tc>
      </w:tr>
      <w:tr w:rsidR="00FC3FAA" w:rsidRPr="008711EA" w14:paraId="265A5822" w14:textId="77777777" w:rsidTr="00FC3FAA">
        <w:tc>
          <w:tcPr>
            <w:tcW w:w="2552" w:type="dxa"/>
          </w:tcPr>
          <w:p w14:paraId="6E5F5707" w14:textId="77777777" w:rsidR="00FC3FAA" w:rsidRPr="008711EA" w:rsidRDefault="00FC3FAA" w:rsidP="00FC3FA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5A9A9815" w14:textId="77777777" w:rsidR="00FC3FAA" w:rsidRPr="008711EA" w:rsidRDefault="00FC3FAA" w:rsidP="00FC3FA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ko-KR"/>
              </w:rPr>
              <w:t>M</w:t>
            </w:r>
          </w:p>
        </w:tc>
        <w:tc>
          <w:tcPr>
            <w:tcW w:w="1608" w:type="dxa"/>
          </w:tcPr>
          <w:p w14:paraId="77C9573C" w14:textId="77777777" w:rsidR="00FC3FAA" w:rsidRPr="008711EA" w:rsidRDefault="00FC3FAA" w:rsidP="00FC3F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14:paraId="0224916F" w14:textId="77777777" w:rsidR="00FC3FAA" w:rsidRPr="008711EA" w:rsidRDefault="00FC3FAA" w:rsidP="00FC3FA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9.2.1.1</w:t>
            </w:r>
          </w:p>
        </w:tc>
        <w:tc>
          <w:tcPr>
            <w:tcW w:w="1276" w:type="dxa"/>
          </w:tcPr>
          <w:p w14:paraId="4FEC13E2" w14:textId="77777777" w:rsidR="00FC3FAA" w:rsidRPr="008711EA" w:rsidRDefault="00FC3FAA" w:rsidP="00FC3F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14:paraId="2EC3A6A9" w14:textId="77777777" w:rsidR="00FC3FAA" w:rsidRPr="008711EA" w:rsidRDefault="00FC3FAA" w:rsidP="00FC3F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14:paraId="22DD7EE8" w14:textId="77777777" w:rsidR="00FC3FAA" w:rsidRPr="008711EA" w:rsidRDefault="00FC3FAA" w:rsidP="00FC3F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FC3FAA" w:rsidRPr="008711EA" w14:paraId="6F7B872C" w14:textId="77777777" w:rsidTr="00FC3FAA">
        <w:tc>
          <w:tcPr>
            <w:tcW w:w="2552" w:type="dxa"/>
          </w:tcPr>
          <w:p w14:paraId="72F3DF9F" w14:textId="77777777" w:rsidR="00FC3FAA" w:rsidRPr="008711EA" w:rsidRDefault="00FC3FAA" w:rsidP="00FC3FA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UE Identity Index value</w:t>
            </w:r>
          </w:p>
        </w:tc>
        <w:tc>
          <w:tcPr>
            <w:tcW w:w="1134" w:type="dxa"/>
          </w:tcPr>
          <w:p w14:paraId="10D6DDB6" w14:textId="77777777" w:rsidR="00FC3FAA" w:rsidRPr="008711EA" w:rsidRDefault="00FC3FAA" w:rsidP="00FC3FAA">
            <w:pPr>
              <w:pStyle w:val="TAL"/>
              <w:rPr>
                <w:rFonts w:cs="Arial"/>
                <w:lang w:eastAsia="ko-KR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608" w:type="dxa"/>
          </w:tcPr>
          <w:p w14:paraId="1E0447D7" w14:textId="77777777" w:rsidR="00FC3FAA" w:rsidRPr="008711EA" w:rsidRDefault="00FC3FAA" w:rsidP="00FC3F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14:paraId="2544C9D7" w14:textId="77777777" w:rsidR="00FC3FAA" w:rsidRPr="008711EA" w:rsidRDefault="00FC3FAA" w:rsidP="00FC3FA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9.2.3.10</w:t>
            </w:r>
          </w:p>
        </w:tc>
        <w:tc>
          <w:tcPr>
            <w:tcW w:w="1276" w:type="dxa"/>
          </w:tcPr>
          <w:p w14:paraId="5B000290" w14:textId="77777777" w:rsidR="00FC3FAA" w:rsidRPr="008711EA" w:rsidRDefault="00FC3FAA" w:rsidP="00FC3F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14:paraId="2A6F36C4" w14:textId="77777777" w:rsidR="00FC3FAA" w:rsidRPr="008711EA" w:rsidRDefault="00FC3FAA" w:rsidP="00FC3F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14:paraId="0794B8A0" w14:textId="77777777" w:rsidR="00FC3FAA" w:rsidRPr="008711EA" w:rsidRDefault="00FC3FAA" w:rsidP="00FC3F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FC3FAA" w:rsidRPr="008711EA" w14:paraId="1F179718" w14:textId="77777777" w:rsidTr="00FC3FAA">
        <w:tc>
          <w:tcPr>
            <w:tcW w:w="2552" w:type="dxa"/>
          </w:tcPr>
          <w:p w14:paraId="70FD93E6" w14:textId="77777777" w:rsidR="00FC3FAA" w:rsidRPr="008711EA" w:rsidRDefault="00FC3FAA" w:rsidP="00FC3FA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UE Paging Identity</w:t>
            </w:r>
          </w:p>
        </w:tc>
        <w:tc>
          <w:tcPr>
            <w:tcW w:w="1134" w:type="dxa"/>
          </w:tcPr>
          <w:p w14:paraId="4B1FD491" w14:textId="77777777" w:rsidR="00FC3FAA" w:rsidRPr="008711EA" w:rsidRDefault="00FC3FAA" w:rsidP="00FC3FAA">
            <w:pPr>
              <w:pStyle w:val="TAL"/>
              <w:rPr>
                <w:rFonts w:cs="Arial"/>
                <w:lang w:eastAsia="ko-KR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608" w:type="dxa"/>
          </w:tcPr>
          <w:p w14:paraId="1F2A9BD0" w14:textId="77777777" w:rsidR="00FC3FAA" w:rsidRPr="008711EA" w:rsidRDefault="00FC3FAA" w:rsidP="00FC3F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14:paraId="40A84BEF" w14:textId="77777777" w:rsidR="00FC3FAA" w:rsidRPr="008711EA" w:rsidRDefault="00FC3FAA" w:rsidP="00FC3FA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9.2.3.13</w:t>
            </w:r>
          </w:p>
        </w:tc>
        <w:tc>
          <w:tcPr>
            <w:tcW w:w="1276" w:type="dxa"/>
          </w:tcPr>
          <w:p w14:paraId="1375F3B5" w14:textId="77777777" w:rsidR="00FC3FAA" w:rsidRPr="008711EA" w:rsidRDefault="00FC3FAA" w:rsidP="00FC3F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14:paraId="2F131F1A" w14:textId="77777777" w:rsidR="00FC3FAA" w:rsidRPr="008711EA" w:rsidRDefault="00FC3FAA" w:rsidP="00FC3F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14:paraId="0B9CF2B4" w14:textId="77777777" w:rsidR="00FC3FAA" w:rsidRPr="008711EA" w:rsidRDefault="00FC3FAA" w:rsidP="00FC3F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FC3FAA" w:rsidRPr="008711EA" w14:paraId="0170A770" w14:textId="77777777" w:rsidTr="00FC3FAA">
        <w:tc>
          <w:tcPr>
            <w:tcW w:w="2552" w:type="dxa"/>
          </w:tcPr>
          <w:p w14:paraId="670C33EE" w14:textId="77777777" w:rsidR="00FC3FAA" w:rsidRPr="008711EA" w:rsidRDefault="00FC3FAA" w:rsidP="00FC3FAA">
            <w:pPr>
              <w:pStyle w:val="TAL"/>
              <w:rPr>
                <w:rFonts w:cs="Arial"/>
                <w:lang w:eastAsia="ko-KR"/>
              </w:rPr>
            </w:pPr>
            <w:r w:rsidRPr="008711EA">
              <w:rPr>
                <w:rFonts w:cs="Arial"/>
                <w:lang w:eastAsia="ko-KR"/>
              </w:rPr>
              <w:t>Paging DRX</w:t>
            </w:r>
          </w:p>
        </w:tc>
        <w:tc>
          <w:tcPr>
            <w:tcW w:w="1134" w:type="dxa"/>
          </w:tcPr>
          <w:p w14:paraId="5A3124D9" w14:textId="77777777" w:rsidR="00FC3FAA" w:rsidRPr="008711EA" w:rsidRDefault="00FC3FAA" w:rsidP="00FC3FA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</w:tcPr>
          <w:p w14:paraId="2A5F8E8C" w14:textId="77777777" w:rsidR="00FC3FAA" w:rsidRPr="008711EA" w:rsidRDefault="00FC3FAA" w:rsidP="00FC3F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14:paraId="2EEC520C" w14:textId="77777777" w:rsidR="00FC3FAA" w:rsidRPr="008711EA" w:rsidRDefault="00FC3FAA" w:rsidP="00FC3FA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9.2.1.16</w:t>
            </w:r>
          </w:p>
        </w:tc>
        <w:tc>
          <w:tcPr>
            <w:tcW w:w="1276" w:type="dxa"/>
          </w:tcPr>
          <w:p w14:paraId="3B14713F" w14:textId="77777777" w:rsidR="00FC3FAA" w:rsidRPr="008711EA" w:rsidRDefault="00FC3FAA" w:rsidP="00FC3FAA">
            <w:pPr>
              <w:pStyle w:val="TAL"/>
              <w:rPr>
                <w:rFonts w:cs="Arial"/>
                <w:lang w:eastAsia="ja-JP"/>
              </w:rPr>
            </w:pPr>
            <w:r w:rsidRPr="00F671B4">
              <w:rPr>
                <w:rFonts w:cs="Arial" w:hint="eastAsia"/>
                <w:lang w:eastAsia="zh-CN"/>
              </w:rPr>
              <w:t>I</w:t>
            </w:r>
            <w:r w:rsidRPr="00F671B4">
              <w:rPr>
                <w:rFonts w:cs="Arial"/>
                <w:lang w:eastAsia="zh-CN"/>
              </w:rPr>
              <w:t xml:space="preserve">f the </w:t>
            </w:r>
            <w:r w:rsidRPr="00D10D51">
              <w:rPr>
                <w:rFonts w:eastAsia="宋体" w:cs="Arial" w:hint="eastAsia"/>
                <w:i/>
                <w:lang w:val="en-US" w:eastAsia="zh-CN"/>
              </w:rPr>
              <w:t xml:space="preserve">NB-IoT </w:t>
            </w:r>
            <w:r w:rsidRPr="00D10D51">
              <w:rPr>
                <w:rFonts w:cs="Arial"/>
                <w:i/>
                <w:lang w:eastAsia="ko-KR"/>
              </w:rPr>
              <w:t>Paging DRX</w:t>
            </w:r>
            <w:r w:rsidRPr="00F671B4">
              <w:rPr>
                <w:rFonts w:cs="Arial"/>
                <w:lang w:eastAsia="zh-CN"/>
              </w:rPr>
              <w:t xml:space="preserve"> IE is included, the </w:t>
            </w:r>
            <w:r w:rsidRPr="00D10D51">
              <w:rPr>
                <w:rFonts w:cs="Arial"/>
                <w:i/>
                <w:lang w:eastAsia="ko-KR"/>
              </w:rPr>
              <w:t>Paging DRX</w:t>
            </w:r>
            <w:r>
              <w:rPr>
                <w:rFonts w:cs="Arial"/>
                <w:lang w:eastAsia="ko-KR"/>
              </w:rPr>
              <w:t xml:space="preserve"> IE is ignored.</w:t>
            </w:r>
          </w:p>
        </w:tc>
        <w:tc>
          <w:tcPr>
            <w:tcW w:w="1275" w:type="dxa"/>
          </w:tcPr>
          <w:p w14:paraId="1A496464" w14:textId="77777777" w:rsidR="00FC3FAA" w:rsidRPr="008711EA" w:rsidRDefault="00FC3FAA" w:rsidP="00FC3FA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14:paraId="0C9D1664" w14:textId="77777777" w:rsidR="00FC3FAA" w:rsidRPr="008711EA" w:rsidRDefault="00FC3FAA" w:rsidP="00FC3F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FC3FAA" w:rsidRPr="008711EA" w14:paraId="757192D9" w14:textId="77777777" w:rsidTr="00FC3FAA">
        <w:tc>
          <w:tcPr>
            <w:tcW w:w="2552" w:type="dxa"/>
          </w:tcPr>
          <w:p w14:paraId="59D43480" w14:textId="77777777" w:rsidR="00FC3FAA" w:rsidRPr="008711EA" w:rsidRDefault="00FC3FAA" w:rsidP="00FC3FAA">
            <w:pPr>
              <w:pStyle w:val="TAL"/>
              <w:rPr>
                <w:rFonts w:cs="Arial"/>
                <w:lang w:eastAsia="ko-KR"/>
              </w:rPr>
            </w:pPr>
            <w:r w:rsidRPr="008711EA">
              <w:rPr>
                <w:rFonts w:cs="Arial"/>
                <w:lang w:eastAsia="ko-KR"/>
              </w:rPr>
              <w:t>CN Domain</w:t>
            </w:r>
          </w:p>
        </w:tc>
        <w:tc>
          <w:tcPr>
            <w:tcW w:w="1134" w:type="dxa"/>
          </w:tcPr>
          <w:p w14:paraId="3CEEF0E9" w14:textId="77777777" w:rsidR="00FC3FAA" w:rsidRPr="008711EA" w:rsidRDefault="00FC3FAA" w:rsidP="00FC3FAA">
            <w:pPr>
              <w:pStyle w:val="TAL"/>
              <w:rPr>
                <w:rFonts w:cs="Arial"/>
                <w:lang w:eastAsia="ko-KR"/>
              </w:rPr>
            </w:pPr>
            <w:r w:rsidRPr="008711EA">
              <w:rPr>
                <w:rFonts w:cs="Arial"/>
                <w:lang w:eastAsia="ko-KR"/>
              </w:rPr>
              <w:t>M</w:t>
            </w:r>
          </w:p>
        </w:tc>
        <w:tc>
          <w:tcPr>
            <w:tcW w:w="1608" w:type="dxa"/>
          </w:tcPr>
          <w:p w14:paraId="359CFADA" w14:textId="77777777" w:rsidR="00FC3FAA" w:rsidRPr="008711EA" w:rsidRDefault="00FC3FAA" w:rsidP="00FC3F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14:paraId="62505FB9" w14:textId="77777777" w:rsidR="00FC3FAA" w:rsidRPr="008711EA" w:rsidRDefault="00FC3FAA" w:rsidP="00FC3FA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9.2.3.22</w:t>
            </w:r>
          </w:p>
        </w:tc>
        <w:tc>
          <w:tcPr>
            <w:tcW w:w="1276" w:type="dxa"/>
          </w:tcPr>
          <w:p w14:paraId="407536F1" w14:textId="77777777" w:rsidR="00FC3FAA" w:rsidRPr="008711EA" w:rsidRDefault="00FC3FAA" w:rsidP="00FC3F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14:paraId="6BC98341" w14:textId="77777777" w:rsidR="00FC3FAA" w:rsidRPr="008711EA" w:rsidRDefault="00FC3FAA" w:rsidP="00FC3FA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14:paraId="2CBD4E4C" w14:textId="77777777" w:rsidR="00FC3FAA" w:rsidRPr="008711EA" w:rsidRDefault="00FC3FAA" w:rsidP="00FC3F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FC3FAA" w:rsidRPr="008711EA" w14:paraId="021ED9AE" w14:textId="77777777" w:rsidTr="00FC3FAA">
        <w:tc>
          <w:tcPr>
            <w:tcW w:w="2552" w:type="dxa"/>
          </w:tcPr>
          <w:p w14:paraId="211B757C" w14:textId="77777777" w:rsidR="00FC3FAA" w:rsidRPr="008711EA" w:rsidRDefault="00FC3FAA" w:rsidP="00FC3FAA">
            <w:pPr>
              <w:pStyle w:val="TAL"/>
              <w:rPr>
                <w:rFonts w:cs="Arial"/>
                <w:b/>
                <w:lang w:eastAsia="ja-JP"/>
              </w:rPr>
            </w:pPr>
            <w:r w:rsidRPr="008711EA">
              <w:rPr>
                <w:rFonts w:eastAsia="Batang" w:cs="Arial"/>
                <w:b/>
                <w:lang w:eastAsia="ko-KR"/>
              </w:rPr>
              <w:t>List of TAIs</w:t>
            </w:r>
          </w:p>
        </w:tc>
        <w:tc>
          <w:tcPr>
            <w:tcW w:w="1134" w:type="dxa"/>
          </w:tcPr>
          <w:p w14:paraId="3576EA31" w14:textId="77777777" w:rsidR="00FC3FAA" w:rsidRPr="008711EA" w:rsidRDefault="00FC3FAA" w:rsidP="00FC3F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08" w:type="dxa"/>
          </w:tcPr>
          <w:p w14:paraId="2E0332F8" w14:textId="77777777" w:rsidR="00FC3FAA" w:rsidRPr="008711EA" w:rsidRDefault="00FC3FAA" w:rsidP="00FC3FA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369" w:type="dxa"/>
          </w:tcPr>
          <w:p w14:paraId="4BC70D6A" w14:textId="77777777" w:rsidR="00FC3FAA" w:rsidRPr="008711EA" w:rsidRDefault="00FC3FAA" w:rsidP="00FC3F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2E5A73A0" w14:textId="77777777" w:rsidR="00FC3FAA" w:rsidRPr="008711EA" w:rsidRDefault="00FC3FAA" w:rsidP="00FC3F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14:paraId="5F128BFA" w14:textId="77777777" w:rsidR="00FC3FAA" w:rsidRPr="008711EA" w:rsidRDefault="00FC3FAA" w:rsidP="00FC3F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14:paraId="6590E144" w14:textId="77777777" w:rsidR="00FC3FAA" w:rsidRPr="008711EA" w:rsidRDefault="00FC3FAA" w:rsidP="00FC3F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FC3FAA" w:rsidRPr="008711EA" w14:paraId="4A8A0232" w14:textId="77777777" w:rsidTr="00FC3FAA">
        <w:tc>
          <w:tcPr>
            <w:tcW w:w="2552" w:type="dxa"/>
          </w:tcPr>
          <w:p w14:paraId="749191DE" w14:textId="77777777" w:rsidR="00FC3FAA" w:rsidRPr="008711EA" w:rsidRDefault="00FC3FAA" w:rsidP="00FC3FAA">
            <w:pPr>
              <w:pStyle w:val="TAL"/>
              <w:ind w:left="142"/>
              <w:rPr>
                <w:rFonts w:eastAsia="Batang" w:cs="Arial"/>
                <w:lang w:eastAsia="ko-KR"/>
              </w:rPr>
            </w:pPr>
            <w:r w:rsidRPr="008711EA">
              <w:rPr>
                <w:rFonts w:eastAsia="Batang" w:cs="Arial"/>
                <w:lang w:eastAsia="ko-KR"/>
              </w:rPr>
              <w:t>&gt;TAI List Item</w:t>
            </w:r>
          </w:p>
        </w:tc>
        <w:tc>
          <w:tcPr>
            <w:tcW w:w="1134" w:type="dxa"/>
          </w:tcPr>
          <w:p w14:paraId="0F95F18F" w14:textId="77777777" w:rsidR="00FC3FAA" w:rsidRPr="008711EA" w:rsidRDefault="00FC3FAA" w:rsidP="00FC3FAA">
            <w:pPr>
              <w:pStyle w:val="TAL"/>
              <w:rPr>
                <w:rFonts w:cs="Arial"/>
                <w:lang w:eastAsia="ko-KR"/>
              </w:rPr>
            </w:pPr>
          </w:p>
        </w:tc>
        <w:tc>
          <w:tcPr>
            <w:tcW w:w="1608" w:type="dxa"/>
          </w:tcPr>
          <w:p w14:paraId="0660A164" w14:textId="77777777" w:rsidR="00FC3FAA" w:rsidRPr="008711EA" w:rsidRDefault="00FC3FAA" w:rsidP="00FC3FAA">
            <w:pPr>
              <w:pStyle w:val="TAL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iCs/>
                <w:lang w:eastAsia="ja-JP"/>
              </w:rPr>
              <w:t>1</w:t>
            </w:r>
            <w:proofErr w:type="gramStart"/>
            <w:r w:rsidRPr="008711EA">
              <w:rPr>
                <w:rFonts w:cs="Arial"/>
                <w:i/>
                <w:iCs/>
                <w:lang w:eastAsia="ja-JP"/>
              </w:rPr>
              <w:t xml:space="preserve"> ..</w:t>
            </w:r>
            <w:proofErr w:type="gramEnd"/>
            <w:r w:rsidRPr="008711EA">
              <w:rPr>
                <w:rFonts w:cs="Arial"/>
                <w:i/>
                <w:iCs/>
                <w:lang w:eastAsia="ja-JP"/>
              </w:rPr>
              <w:t xml:space="preserve"> &lt;</w:t>
            </w:r>
            <w:proofErr w:type="spellStart"/>
            <w:r w:rsidRPr="008711EA">
              <w:rPr>
                <w:rFonts w:cs="Arial"/>
                <w:i/>
                <w:iCs/>
                <w:lang w:eastAsia="ja-JP"/>
              </w:rPr>
              <w:t>maxnoofTAIs</w:t>
            </w:r>
            <w:proofErr w:type="spellEnd"/>
            <w:r w:rsidRPr="008711EA"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369" w:type="dxa"/>
          </w:tcPr>
          <w:p w14:paraId="441C33C6" w14:textId="77777777" w:rsidR="00FC3FAA" w:rsidRPr="008711EA" w:rsidRDefault="00FC3FAA" w:rsidP="00FC3F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08FB007C" w14:textId="77777777" w:rsidR="00FC3FAA" w:rsidRPr="008711EA" w:rsidRDefault="00FC3FAA" w:rsidP="00FC3F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14:paraId="204E4873" w14:textId="77777777" w:rsidR="00FC3FAA" w:rsidRPr="008711EA" w:rsidRDefault="00FC3FAA" w:rsidP="00FC3F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EACH</w:t>
            </w:r>
          </w:p>
        </w:tc>
        <w:tc>
          <w:tcPr>
            <w:tcW w:w="1276" w:type="dxa"/>
          </w:tcPr>
          <w:p w14:paraId="763E2E7A" w14:textId="77777777" w:rsidR="00FC3FAA" w:rsidRPr="008711EA" w:rsidRDefault="00FC3FAA" w:rsidP="00FC3F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FC3FAA" w:rsidRPr="008711EA" w14:paraId="1DF2E2CB" w14:textId="77777777" w:rsidTr="00FC3FAA">
        <w:tc>
          <w:tcPr>
            <w:tcW w:w="2552" w:type="dxa"/>
          </w:tcPr>
          <w:p w14:paraId="2B830604" w14:textId="77777777" w:rsidR="00FC3FAA" w:rsidRPr="008711EA" w:rsidRDefault="00FC3FAA" w:rsidP="00FC3FAA">
            <w:pPr>
              <w:pStyle w:val="TAL"/>
              <w:ind w:left="283"/>
              <w:rPr>
                <w:rFonts w:eastAsia="Batang" w:cs="Arial"/>
                <w:lang w:eastAsia="ko-KR"/>
              </w:rPr>
            </w:pPr>
            <w:r w:rsidRPr="008711EA">
              <w:rPr>
                <w:rFonts w:eastAsia="Batang" w:cs="Arial"/>
                <w:lang w:eastAsia="ko-KR"/>
              </w:rPr>
              <w:t>&gt;&gt;TAI</w:t>
            </w:r>
          </w:p>
        </w:tc>
        <w:tc>
          <w:tcPr>
            <w:tcW w:w="1134" w:type="dxa"/>
          </w:tcPr>
          <w:p w14:paraId="5C8A96BA" w14:textId="77777777" w:rsidR="00FC3FAA" w:rsidRPr="008711EA" w:rsidRDefault="00FC3FAA" w:rsidP="00FC3FAA">
            <w:pPr>
              <w:pStyle w:val="TAL"/>
              <w:rPr>
                <w:rFonts w:cs="Arial"/>
                <w:lang w:eastAsia="ko-KR"/>
              </w:rPr>
            </w:pPr>
            <w:r w:rsidRPr="008711EA">
              <w:rPr>
                <w:rFonts w:cs="Arial"/>
                <w:lang w:eastAsia="ko-KR"/>
              </w:rPr>
              <w:t>M</w:t>
            </w:r>
          </w:p>
        </w:tc>
        <w:tc>
          <w:tcPr>
            <w:tcW w:w="1608" w:type="dxa"/>
          </w:tcPr>
          <w:p w14:paraId="4BC53E27" w14:textId="77777777" w:rsidR="00FC3FAA" w:rsidRPr="008711EA" w:rsidRDefault="00FC3FAA" w:rsidP="00FC3F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14:paraId="68EE3D2D" w14:textId="77777777" w:rsidR="00FC3FAA" w:rsidRPr="008711EA" w:rsidRDefault="00FC3FAA" w:rsidP="00FC3FA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9.2.3.16</w:t>
            </w:r>
          </w:p>
        </w:tc>
        <w:tc>
          <w:tcPr>
            <w:tcW w:w="1276" w:type="dxa"/>
          </w:tcPr>
          <w:p w14:paraId="16ADCD7A" w14:textId="77777777" w:rsidR="00FC3FAA" w:rsidRPr="008711EA" w:rsidRDefault="00FC3FAA" w:rsidP="00FC3F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14:paraId="24B08AE7" w14:textId="77777777" w:rsidR="00FC3FAA" w:rsidRPr="008711EA" w:rsidRDefault="00FC3FAA" w:rsidP="00FC3F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276" w:type="dxa"/>
          </w:tcPr>
          <w:p w14:paraId="23CD81A2" w14:textId="77777777" w:rsidR="00FC3FAA" w:rsidRPr="008711EA" w:rsidRDefault="00FC3FAA" w:rsidP="00FC3FAA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FC3FAA" w:rsidRPr="008711EA" w14:paraId="412C6752" w14:textId="77777777" w:rsidTr="00FC3FAA">
        <w:tc>
          <w:tcPr>
            <w:tcW w:w="2552" w:type="dxa"/>
          </w:tcPr>
          <w:p w14:paraId="09F34F67" w14:textId="77777777" w:rsidR="00FC3FAA" w:rsidRPr="008711EA" w:rsidRDefault="00FC3FAA" w:rsidP="00FC3FAA">
            <w:pPr>
              <w:pStyle w:val="TAL"/>
              <w:rPr>
                <w:rFonts w:eastAsia="Batang" w:cs="Arial"/>
                <w:lang w:eastAsia="ko-KR"/>
              </w:rPr>
            </w:pPr>
            <w:r w:rsidRPr="008711EA">
              <w:rPr>
                <w:rFonts w:eastAsia="Batang" w:cs="Arial"/>
                <w:lang w:eastAsia="ko-KR"/>
              </w:rPr>
              <w:t>CSG Id List</w:t>
            </w:r>
          </w:p>
        </w:tc>
        <w:tc>
          <w:tcPr>
            <w:tcW w:w="1134" w:type="dxa"/>
          </w:tcPr>
          <w:p w14:paraId="5639EB19" w14:textId="77777777" w:rsidR="00FC3FAA" w:rsidRPr="008711EA" w:rsidRDefault="00FC3FAA" w:rsidP="00FC3FAA">
            <w:pPr>
              <w:pStyle w:val="TAL"/>
              <w:rPr>
                <w:rFonts w:cs="Arial"/>
                <w:lang w:eastAsia="ko-KR"/>
              </w:rPr>
            </w:pPr>
          </w:p>
        </w:tc>
        <w:tc>
          <w:tcPr>
            <w:tcW w:w="1608" w:type="dxa"/>
          </w:tcPr>
          <w:p w14:paraId="06FCFF45" w14:textId="77777777" w:rsidR="00FC3FAA" w:rsidRPr="008711EA" w:rsidRDefault="00FC3FAA" w:rsidP="00FC3FA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i/>
                <w:iCs/>
                <w:lang w:eastAsia="ja-JP"/>
              </w:rPr>
              <w:t>0..1</w:t>
            </w:r>
          </w:p>
        </w:tc>
        <w:tc>
          <w:tcPr>
            <w:tcW w:w="1369" w:type="dxa"/>
          </w:tcPr>
          <w:p w14:paraId="32D99DBC" w14:textId="77777777" w:rsidR="00FC3FAA" w:rsidRPr="008711EA" w:rsidRDefault="00FC3FAA" w:rsidP="00FC3F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6184FA74" w14:textId="77777777" w:rsidR="00FC3FAA" w:rsidRPr="008711EA" w:rsidRDefault="00FC3FAA" w:rsidP="00FC3F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14:paraId="45892715" w14:textId="77777777" w:rsidR="00FC3FAA" w:rsidRPr="008711EA" w:rsidRDefault="00FC3FAA" w:rsidP="00FC3F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GLOBAL</w:t>
            </w:r>
          </w:p>
        </w:tc>
        <w:tc>
          <w:tcPr>
            <w:tcW w:w="1276" w:type="dxa"/>
          </w:tcPr>
          <w:p w14:paraId="39AD1C88" w14:textId="77777777" w:rsidR="00FC3FAA" w:rsidRPr="008711EA" w:rsidRDefault="00FC3FAA" w:rsidP="00FC3F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FC3FAA" w:rsidRPr="008711EA" w14:paraId="06F99837" w14:textId="77777777" w:rsidTr="00FC3FAA">
        <w:tc>
          <w:tcPr>
            <w:tcW w:w="2552" w:type="dxa"/>
          </w:tcPr>
          <w:p w14:paraId="5F848D6D" w14:textId="77777777" w:rsidR="00FC3FAA" w:rsidRPr="008711EA" w:rsidRDefault="00FC3FAA" w:rsidP="00FC3FAA">
            <w:pPr>
              <w:pStyle w:val="TAL"/>
              <w:ind w:left="142"/>
              <w:rPr>
                <w:rFonts w:eastAsia="Batang" w:cs="Arial"/>
                <w:lang w:eastAsia="ko-KR"/>
              </w:rPr>
            </w:pPr>
            <w:r w:rsidRPr="008711EA">
              <w:rPr>
                <w:rFonts w:cs="Arial"/>
                <w:lang w:eastAsia="ja-JP"/>
              </w:rPr>
              <w:t>&gt;CSG Id</w:t>
            </w:r>
          </w:p>
        </w:tc>
        <w:tc>
          <w:tcPr>
            <w:tcW w:w="1134" w:type="dxa"/>
          </w:tcPr>
          <w:p w14:paraId="7B328A3A" w14:textId="77777777" w:rsidR="00FC3FAA" w:rsidRPr="008711EA" w:rsidRDefault="00FC3FAA" w:rsidP="00FC3FAA">
            <w:pPr>
              <w:pStyle w:val="TAL"/>
              <w:rPr>
                <w:rFonts w:cs="Arial"/>
                <w:lang w:eastAsia="ko-KR"/>
              </w:rPr>
            </w:pPr>
          </w:p>
        </w:tc>
        <w:tc>
          <w:tcPr>
            <w:tcW w:w="1608" w:type="dxa"/>
          </w:tcPr>
          <w:p w14:paraId="5CEDC808" w14:textId="77777777" w:rsidR="00FC3FAA" w:rsidRPr="008711EA" w:rsidRDefault="00FC3FAA" w:rsidP="00FC3FA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i/>
                <w:iCs/>
                <w:lang w:eastAsia="ja-JP"/>
              </w:rPr>
              <w:t>1</w:t>
            </w:r>
            <w:proofErr w:type="gramStart"/>
            <w:r w:rsidRPr="008711EA">
              <w:rPr>
                <w:rFonts w:cs="Arial"/>
                <w:i/>
                <w:iCs/>
                <w:lang w:eastAsia="ja-JP"/>
              </w:rPr>
              <w:t xml:space="preserve"> ..</w:t>
            </w:r>
            <w:proofErr w:type="gramEnd"/>
            <w:r w:rsidRPr="008711EA">
              <w:rPr>
                <w:rFonts w:cs="Arial"/>
                <w:i/>
                <w:iCs/>
                <w:lang w:eastAsia="ja-JP"/>
              </w:rPr>
              <w:t xml:space="preserve"> &lt;</w:t>
            </w:r>
            <w:proofErr w:type="spellStart"/>
            <w:r w:rsidRPr="008711EA">
              <w:rPr>
                <w:rFonts w:cs="Arial"/>
                <w:i/>
                <w:iCs/>
                <w:lang w:eastAsia="ja-JP"/>
              </w:rPr>
              <w:t>maxnoofCSGId</w:t>
            </w:r>
            <w:proofErr w:type="spellEnd"/>
            <w:r w:rsidRPr="008711EA"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369" w:type="dxa"/>
          </w:tcPr>
          <w:p w14:paraId="291FC994" w14:textId="77777777" w:rsidR="00FC3FAA" w:rsidRPr="008711EA" w:rsidRDefault="00FC3FAA" w:rsidP="00FC3FA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eastAsia="Batang" w:cs="Arial"/>
                <w:lang w:eastAsia="ko-KR"/>
              </w:rPr>
              <w:t>9.2.1.6</w:t>
            </w:r>
            <w:r w:rsidRPr="008711EA">
              <w:rPr>
                <w:rFonts w:cs="Arial"/>
                <w:lang w:eastAsia="ja-JP"/>
              </w:rPr>
              <w:t>2</w:t>
            </w:r>
          </w:p>
        </w:tc>
        <w:tc>
          <w:tcPr>
            <w:tcW w:w="1276" w:type="dxa"/>
          </w:tcPr>
          <w:p w14:paraId="4384F11B" w14:textId="77777777" w:rsidR="00FC3FAA" w:rsidRPr="008711EA" w:rsidRDefault="00FC3FAA" w:rsidP="00FC3F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14:paraId="5E227771" w14:textId="77777777" w:rsidR="00FC3FAA" w:rsidRPr="008711EA" w:rsidRDefault="00FC3FAA" w:rsidP="00FC3F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276" w:type="dxa"/>
          </w:tcPr>
          <w:p w14:paraId="6B4D13B3" w14:textId="77777777" w:rsidR="00FC3FAA" w:rsidRPr="008711EA" w:rsidRDefault="00FC3FAA" w:rsidP="00FC3FAA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FC3FAA" w:rsidRPr="008711EA" w14:paraId="6E543A20" w14:textId="77777777" w:rsidTr="00FC3FAA">
        <w:tc>
          <w:tcPr>
            <w:tcW w:w="2552" w:type="dxa"/>
          </w:tcPr>
          <w:p w14:paraId="305135E5" w14:textId="77777777" w:rsidR="00FC3FAA" w:rsidRPr="008711EA" w:rsidRDefault="00FC3FAA" w:rsidP="00FC3FA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Paging Priority</w:t>
            </w:r>
          </w:p>
        </w:tc>
        <w:tc>
          <w:tcPr>
            <w:tcW w:w="1134" w:type="dxa"/>
          </w:tcPr>
          <w:p w14:paraId="368D69B5" w14:textId="77777777" w:rsidR="00FC3FAA" w:rsidRPr="008711EA" w:rsidRDefault="00FC3FAA" w:rsidP="00FC3FA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</w:tcPr>
          <w:p w14:paraId="6A1D2496" w14:textId="77777777" w:rsidR="00FC3FAA" w:rsidRPr="008711EA" w:rsidRDefault="00FC3FAA" w:rsidP="00FC3FAA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</w:tcPr>
          <w:p w14:paraId="7B11748B" w14:textId="77777777" w:rsidR="00FC3FAA" w:rsidRPr="008711EA" w:rsidRDefault="00FC3FAA" w:rsidP="00FC3FA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9.2.1.78</w:t>
            </w:r>
          </w:p>
        </w:tc>
        <w:tc>
          <w:tcPr>
            <w:tcW w:w="1276" w:type="dxa"/>
          </w:tcPr>
          <w:p w14:paraId="67B0E178" w14:textId="77777777" w:rsidR="00FC3FAA" w:rsidRPr="008711EA" w:rsidRDefault="00FC3FAA" w:rsidP="00FC3F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14:paraId="07C6A4DE" w14:textId="77777777" w:rsidR="00FC3FAA" w:rsidRPr="008711EA" w:rsidRDefault="00FC3FAA" w:rsidP="00FC3F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14:paraId="6AAF9E2E" w14:textId="77777777" w:rsidR="00FC3FAA" w:rsidRPr="008711EA" w:rsidRDefault="00FC3FAA" w:rsidP="00FC3F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FC3FAA" w:rsidRPr="008711EA" w14:paraId="767DBF2E" w14:textId="77777777" w:rsidTr="00FC3FAA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E1A6" w14:textId="77777777" w:rsidR="00FC3FAA" w:rsidRPr="008711EA" w:rsidRDefault="00FC3FAA" w:rsidP="00FC3FA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793E" w14:textId="77777777" w:rsidR="00FC3FAA" w:rsidRPr="008711EA" w:rsidRDefault="00FC3FAA" w:rsidP="00FC3FA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147E" w14:textId="77777777" w:rsidR="00FC3FAA" w:rsidRPr="008711EA" w:rsidRDefault="00FC3FAA" w:rsidP="00FC3FAA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9FEDC" w14:textId="77777777" w:rsidR="00FC3FAA" w:rsidRPr="008711EA" w:rsidRDefault="00FC3FAA" w:rsidP="00FC3FA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3CFF" w14:textId="77777777" w:rsidR="00FC3FAA" w:rsidRPr="008711EA" w:rsidRDefault="00FC3FAA" w:rsidP="00FC3F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053D" w14:textId="77777777" w:rsidR="00FC3FAA" w:rsidRPr="008711EA" w:rsidRDefault="00FC3FAA" w:rsidP="00FC3F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BFA4" w14:textId="77777777" w:rsidR="00FC3FAA" w:rsidRPr="008711EA" w:rsidRDefault="00FC3FAA" w:rsidP="00FC3F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FC3FAA" w:rsidRPr="008711EA" w14:paraId="21C1AA5E" w14:textId="77777777" w:rsidTr="00FC3FAA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484A" w14:textId="77777777" w:rsidR="00FC3FAA" w:rsidRPr="008711EA" w:rsidRDefault="00FC3FAA" w:rsidP="00FC3FA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Assistance Data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0D08" w14:textId="77777777" w:rsidR="00FC3FAA" w:rsidRPr="008711EA" w:rsidRDefault="00FC3FAA" w:rsidP="00FC3FA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D70E" w14:textId="77777777" w:rsidR="00FC3FAA" w:rsidRPr="008711EA" w:rsidRDefault="00FC3FAA" w:rsidP="00FC3FAA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042F" w14:textId="77777777" w:rsidR="00FC3FAA" w:rsidRPr="008711EA" w:rsidRDefault="00FC3FAA" w:rsidP="00FC3FA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5F95" w14:textId="77777777" w:rsidR="00FC3FAA" w:rsidRPr="008711EA" w:rsidRDefault="00FC3FAA" w:rsidP="00FC3F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AF2B" w14:textId="77777777" w:rsidR="00FC3FAA" w:rsidRPr="008711EA" w:rsidRDefault="00FC3FAA" w:rsidP="00FC3F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EEDE" w14:textId="77777777" w:rsidR="00FC3FAA" w:rsidRPr="008711EA" w:rsidRDefault="00FC3FAA" w:rsidP="00FC3F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FC3FAA" w:rsidRPr="008711EA" w14:paraId="0A7DBC02" w14:textId="77777777" w:rsidTr="00FC3FAA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AB52" w14:textId="77777777" w:rsidR="00FC3FAA" w:rsidRPr="008711EA" w:rsidRDefault="00FC3FAA" w:rsidP="00FC3FA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Paging </w:t>
            </w:r>
            <w:proofErr w:type="spellStart"/>
            <w:r w:rsidRPr="008711EA">
              <w:rPr>
                <w:rFonts w:cs="Arial"/>
                <w:lang w:eastAsia="ja-JP"/>
              </w:rPr>
              <w:t>eDRX</w:t>
            </w:r>
            <w:proofErr w:type="spellEnd"/>
            <w:r w:rsidRPr="008711EA">
              <w:rPr>
                <w:rFonts w:cs="Arial"/>
                <w:lang w:eastAsia="ja-JP"/>
              </w:rPr>
              <w:t xml:space="preserve">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3418" w14:textId="77777777" w:rsidR="00FC3FAA" w:rsidRPr="008711EA" w:rsidRDefault="00FC3FAA" w:rsidP="00FC3FA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94540" w14:textId="77777777" w:rsidR="00FC3FAA" w:rsidRPr="008711EA" w:rsidRDefault="00FC3FAA" w:rsidP="00FC3FAA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7B7F" w14:textId="77777777" w:rsidR="00FC3FAA" w:rsidRPr="008711EA" w:rsidRDefault="00FC3FAA" w:rsidP="00FC3FA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9.2.1.111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8969" w14:textId="77777777" w:rsidR="00FC3FAA" w:rsidRPr="008711EA" w:rsidRDefault="00FC3FAA" w:rsidP="00FC3F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458D" w14:textId="77777777" w:rsidR="00FC3FAA" w:rsidRPr="008711EA" w:rsidRDefault="00FC3FAA" w:rsidP="00FC3F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2C35" w14:textId="77777777" w:rsidR="00FC3FAA" w:rsidRPr="008711EA" w:rsidRDefault="00FC3FAA" w:rsidP="00FC3F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FC3FAA" w:rsidRPr="008711EA" w14:paraId="30C46BE8" w14:textId="77777777" w:rsidTr="00FC3FAA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4889" w14:textId="77777777" w:rsidR="00FC3FAA" w:rsidRPr="008711EA" w:rsidRDefault="00FC3FAA" w:rsidP="00FC3FA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Extended 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5EE7" w14:textId="77777777" w:rsidR="00FC3FAA" w:rsidRPr="008711EA" w:rsidRDefault="00FC3FAA" w:rsidP="00FC3FA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8110" w14:textId="77777777" w:rsidR="00FC3FAA" w:rsidRPr="008711EA" w:rsidRDefault="00FC3FAA" w:rsidP="00FC3FAA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FEAF" w14:textId="77777777" w:rsidR="00FC3FAA" w:rsidRPr="008711EA" w:rsidRDefault="00FC3FAA" w:rsidP="00FC3FA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3813" w14:textId="77777777" w:rsidR="00FC3FAA" w:rsidRPr="008711EA" w:rsidRDefault="00FC3FAA" w:rsidP="00FC3F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E2BB" w14:textId="77777777" w:rsidR="00FC3FAA" w:rsidRPr="008711EA" w:rsidRDefault="00FC3FAA" w:rsidP="00FC3F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F1C3" w14:textId="77777777" w:rsidR="00FC3FAA" w:rsidRPr="008711EA" w:rsidRDefault="00FC3FAA" w:rsidP="00FC3F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FC3FAA" w:rsidRPr="008711EA" w14:paraId="63F8405E" w14:textId="77777777" w:rsidTr="00FC3FAA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613E" w14:textId="77777777" w:rsidR="00FC3FAA" w:rsidRPr="008711EA" w:rsidRDefault="00FC3FAA" w:rsidP="00FC3FA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NB-IoT Paging </w:t>
            </w:r>
            <w:proofErr w:type="spellStart"/>
            <w:r w:rsidRPr="008711EA">
              <w:rPr>
                <w:rFonts w:cs="Arial"/>
                <w:lang w:eastAsia="ja-JP"/>
              </w:rPr>
              <w:t>eDRX</w:t>
            </w:r>
            <w:proofErr w:type="spellEnd"/>
            <w:r w:rsidRPr="008711EA">
              <w:rPr>
                <w:rFonts w:cs="Arial"/>
                <w:lang w:eastAsia="ja-JP"/>
              </w:rPr>
              <w:t xml:space="preserve">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900B" w14:textId="77777777" w:rsidR="00FC3FAA" w:rsidRPr="008711EA" w:rsidRDefault="00FC3FAA" w:rsidP="00FC3FA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CE09" w14:textId="77777777" w:rsidR="00FC3FAA" w:rsidRPr="008711EA" w:rsidRDefault="00FC3FAA" w:rsidP="00FC3FAA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1985" w14:textId="77777777" w:rsidR="00FC3FAA" w:rsidRPr="008711EA" w:rsidRDefault="00FC3FAA" w:rsidP="00FC3FA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9.2.1.115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CC86" w14:textId="77777777" w:rsidR="00FC3FAA" w:rsidRPr="008711EA" w:rsidRDefault="00FC3FAA" w:rsidP="00FC3F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F5EA" w14:textId="77777777" w:rsidR="00FC3FAA" w:rsidRPr="008711EA" w:rsidRDefault="00FC3FAA" w:rsidP="00FC3F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E58E" w14:textId="77777777" w:rsidR="00FC3FAA" w:rsidRPr="008711EA" w:rsidRDefault="00FC3FAA" w:rsidP="00FC3F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FC3FAA" w:rsidRPr="008711EA" w14:paraId="44D41511" w14:textId="77777777" w:rsidTr="00FC3FAA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3070" w14:textId="77777777" w:rsidR="00FC3FAA" w:rsidRPr="008711EA" w:rsidRDefault="00FC3FAA" w:rsidP="00FC3FA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NB-IoT 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0DCE" w14:textId="77777777" w:rsidR="00FC3FAA" w:rsidRPr="008711EA" w:rsidRDefault="00FC3FAA" w:rsidP="00FC3FA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B7EDD" w14:textId="77777777" w:rsidR="00FC3FAA" w:rsidRPr="008711EA" w:rsidRDefault="00FC3FAA" w:rsidP="00FC3FAA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B4D6" w14:textId="77777777" w:rsidR="00FC3FAA" w:rsidRPr="008711EA" w:rsidRDefault="00FC3FAA" w:rsidP="00FC3FA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3355" w14:textId="77777777" w:rsidR="00FC3FAA" w:rsidRPr="008711EA" w:rsidRDefault="00FC3FAA" w:rsidP="00FC3F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298E" w14:textId="77777777" w:rsidR="00FC3FAA" w:rsidRPr="008711EA" w:rsidRDefault="00FC3FAA" w:rsidP="00FC3F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1915" w14:textId="77777777" w:rsidR="00FC3FAA" w:rsidRPr="008711EA" w:rsidRDefault="00FC3FAA" w:rsidP="00FC3F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FC3FAA" w:rsidRPr="008711EA" w14:paraId="05D44087" w14:textId="77777777" w:rsidTr="00FC3FAA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103C" w14:textId="77777777" w:rsidR="00FC3FAA" w:rsidRPr="008711EA" w:rsidRDefault="00FC3FAA" w:rsidP="00FC3FAA">
            <w:pPr>
              <w:pStyle w:val="TAL"/>
              <w:rPr>
                <w:rFonts w:cs="Arial"/>
                <w:lang w:eastAsia="ja-JP"/>
              </w:rPr>
            </w:pPr>
            <w:r w:rsidRPr="008711EA">
              <w:t>Enhanced Coverage Restricted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8639" w14:textId="77777777" w:rsidR="00FC3FAA" w:rsidRPr="008711EA" w:rsidRDefault="00FC3FAA" w:rsidP="00FC3FAA">
            <w:pPr>
              <w:pStyle w:val="TAL"/>
              <w:rPr>
                <w:rFonts w:cs="Arial"/>
                <w:lang w:eastAsia="ja-JP"/>
              </w:rPr>
            </w:pPr>
            <w:r w:rsidRPr="008711EA"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E390" w14:textId="77777777" w:rsidR="00FC3FAA" w:rsidRPr="008711EA" w:rsidRDefault="00FC3FAA" w:rsidP="00FC3FAA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079E" w14:textId="77777777" w:rsidR="00FC3FAA" w:rsidRPr="008711EA" w:rsidRDefault="00FC3FAA" w:rsidP="00FC3FAA">
            <w:pPr>
              <w:pStyle w:val="TAL"/>
              <w:rPr>
                <w:rFonts w:cs="Arial"/>
                <w:lang w:eastAsia="ja-JP"/>
              </w:rPr>
            </w:pPr>
            <w:r w:rsidRPr="008711EA">
              <w:t>9.2.1.123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365A" w14:textId="77777777" w:rsidR="00FC3FAA" w:rsidRPr="008711EA" w:rsidRDefault="00FC3FAA" w:rsidP="00FC3F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017F" w14:textId="77777777" w:rsidR="00FC3FAA" w:rsidRPr="008711EA" w:rsidRDefault="00FC3FAA" w:rsidP="00FC3F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4711" w14:textId="77777777" w:rsidR="00FC3FAA" w:rsidRPr="008711EA" w:rsidRDefault="00FC3FAA" w:rsidP="00FC3F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t>ignore</w:t>
            </w:r>
          </w:p>
        </w:tc>
      </w:tr>
      <w:tr w:rsidR="00FC3FAA" w:rsidRPr="008711EA" w14:paraId="717A21EF" w14:textId="77777777" w:rsidTr="00FC3FAA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3D81" w14:textId="77777777" w:rsidR="00FC3FAA" w:rsidRPr="008711EA" w:rsidRDefault="00FC3FAA" w:rsidP="00FC3FAA">
            <w:pPr>
              <w:pStyle w:val="TAL"/>
              <w:rPr>
                <w:rFonts w:cs="Arial"/>
                <w:lang w:eastAsia="ja-JP"/>
              </w:rPr>
            </w:pPr>
            <w:r w:rsidRPr="008711EA">
              <w:t>CE-Mode-B Restricted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5C1F" w14:textId="77777777" w:rsidR="00FC3FAA" w:rsidRPr="008711EA" w:rsidRDefault="00FC3FAA" w:rsidP="00FC3FAA">
            <w:pPr>
              <w:pStyle w:val="TAL"/>
              <w:rPr>
                <w:rFonts w:cs="Arial"/>
                <w:lang w:eastAsia="ja-JP"/>
              </w:rPr>
            </w:pPr>
            <w:r w:rsidRPr="008711EA"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FE6E" w14:textId="77777777" w:rsidR="00FC3FAA" w:rsidRPr="008711EA" w:rsidRDefault="00FC3FAA" w:rsidP="00FC3FAA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B4C1" w14:textId="77777777" w:rsidR="00FC3FAA" w:rsidRPr="008711EA" w:rsidRDefault="00FC3FAA" w:rsidP="00FC3FAA">
            <w:pPr>
              <w:pStyle w:val="TAL"/>
              <w:rPr>
                <w:rFonts w:cs="Arial"/>
                <w:lang w:eastAsia="ja-JP"/>
              </w:rPr>
            </w:pPr>
            <w:r w:rsidRPr="008711EA">
              <w:t>9.2.1.129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0E15" w14:textId="77777777" w:rsidR="00FC3FAA" w:rsidRPr="008711EA" w:rsidRDefault="00FC3FAA" w:rsidP="00FC3F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F76B" w14:textId="77777777" w:rsidR="00FC3FAA" w:rsidRPr="008711EA" w:rsidRDefault="00FC3FAA" w:rsidP="00FC3F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C221" w14:textId="77777777" w:rsidR="00FC3FAA" w:rsidRPr="008711EA" w:rsidRDefault="00FC3FAA" w:rsidP="00FC3F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t>ignore</w:t>
            </w:r>
          </w:p>
        </w:tc>
      </w:tr>
      <w:tr w:rsidR="00FC3FAA" w:rsidRPr="008711EA" w14:paraId="1AADF0D3" w14:textId="77777777" w:rsidTr="00FC3FAA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C5A2" w14:textId="77777777" w:rsidR="00FC3FAA" w:rsidRPr="008711EA" w:rsidRDefault="00FC3FAA" w:rsidP="00FC3FAA">
            <w:pPr>
              <w:pStyle w:val="TAL"/>
            </w:pPr>
            <w:r w:rsidRPr="00036583">
              <w:t>Data size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C2C7" w14:textId="77777777" w:rsidR="00FC3FAA" w:rsidRPr="008711EA" w:rsidRDefault="00FC3FAA" w:rsidP="00FC3FAA">
            <w:pPr>
              <w:pStyle w:val="TAL"/>
            </w:pPr>
            <w:r w:rsidRPr="00036583"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078F" w14:textId="77777777" w:rsidR="00FC3FAA" w:rsidRPr="008711EA" w:rsidRDefault="00FC3FAA" w:rsidP="00FC3FAA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ECCB" w14:textId="77777777" w:rsidR="00FC3FAA" w:rsidRPr="008711EA" w:rsidRDefault="00FC3FAA" w:rsidP="00FC3FAA">
            <w:pPr>
              <w:pStyle w:val="TAL"/>
            </w:pPr>
            <w:r w:rsidRPr="00036583">
              <w:t>INTEGER (</w:t>
            </w:r>
            <w:proofErr w:type="gramStart"/>
            <w:r w:rsidRPr="00036583">
              <w:t>1..</w:t>
            </w:r>
            <w:proofErr w:type="gramEnd"/>
            <w:r w:rsidRPr="00036583">
              <w:t xml:space="preserve">4095, …)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D42D" w14:textId="77777777" w:rsidR="00FC3FAA" w:rsidRPr="008711EA" w:rsidRDefault="00FC3FAA" w:rsidP="00FC3FAA">
            <w:pPr>
              <w:pStyle w:val="TAL"/>
              <w:rPr>
                <w:rFonts w:cs="Arial"/>
                <w:lang w:eastAsia="ja-JP"/>
              </w:rPr>
            </w:pPr>
            <w:r w:rsidRPr="00036583">
              <w:t>The unit is: bit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B78B" w14:textId="77777777" w:rsidR="00FC3FAA" w:rsidRPr="008711EA" w:rsidRDefault="00FC3FAA" w:rsidP="00FC3FAA">
            <w:pPr>
              <w:pStyle w:val="TAL"/>
              <w:jc w:val="center"/>
            </w:pPr>
            <w:r w:rsidRPr="00036583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F6FC" w14:textId="77777777" w:rsidR="00FC3FAA" w:rsidRPr="008711EA" w:rsidRDefault="00FC3FAA" w:rsidP="00FC3FAA">
            <w:pPr>
              <w:pStyle w:val="TAL"/>
              <w:jc w:val="center"/>
            </w:pPr>
            <w:r w:rsidRPr="00036583">
              <w:t>ignore</w:t>
            </w:r>
          </w:p>
        </w:tc>
      </w:tr>
      <w:tr w:rsidR="00FC3FAA" w:rsidRPr="008711EA" w14:paraId="7F758B6E" w14:textId="77777777" w:rsidTr="00FC3FAA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C88E0" w14:textId="77777777" w:rsidR="00FC3FAA" w:rsidRPr="008711EA" w:rsidRDefault="00FC3FAA" w:rsidP="00FC3FAA">
            <w:pPr>
              <w:pStyle w:val="TAL"/>
            </w:pPr>
            <w:r w:rsidRPr="00EB6B1E">
              <w:t>WUS Assistance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B204" w14:textId="77777777" w:rsidR="00FC3FAA" w:rsidRPr="008711EA" w:rsidRDefault="00FC3FAA" w:rsidP="00FC3FAA">
            <w:pPr>
              <w:pStyle w:val="TAL"/>
            </w:pPr>
            <w: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4FF1" w14:textId="77777777" w:rsidR="00FC3FAA" w:rsidRPr="008711EA" w:rsidRDefault="00FC3FAA" w:rsidP="00FC3FAA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C092" w14:textId="77777777" w:rsidR="00FC3FAA" w:rsidRPr="008711EA" w:rsidRDefault="00FC3FAA" w:rsidP="00FC3FAA">
            <w:pPr>
              <w:pStyle w:val="TAL"/>
            </w:pPr>
            <w:r>
              <w:t>9.2.1.158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69B7" w14:textId="77777777" w:rsidR="00FC3FAA" w:rsidRPr="008711EA" w:rsidRDefault="00FC3FAA" w:rsidP="00FC3F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9907" w14:textId="77777777" w:rsidR="00FC3FAA" w:rsidRPr="008711EA" w:rsidRDefault="00FC3FAA" w:rsidP="00FC3FAA">
            <w:pPr>
              <w:pStyle w:val="TAL"/>
              <w:jc w:val="center"/>
            </w:pPr>
            <w:r w:rsidRPr="00F32326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6BA5" w14:textId="77777777" w:rsidR="00FC3FAA" w:rsidRPr="008711EA" w:rsidRDefault="00FC3FAA" w:rsidP="00FC3FAA">
            <w:pPr>
              <w:pStyle w:val="TAL"/>
              <w:jc w:val="center"/>
            </w:pPr>
            <w:r w:rsidRPr="00F32326">
              <w:t>ignore</w:t>
            </w:r>
          </w:p>
        </w:tc>
      </w:tr>
      <w:tr w:rsidR="00FC3FAA" w:rsidRPr="008711EA" w14:paraId="19C3A7B8" w14:textId="77777777" w:rsidTr="00FC3FAA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2E9C7" w14:textId="77777777" w:rsidR="00FC3FAA" w:rsidRPr="00EB6B1E" w:rsidRDefault="00FC3FAA" w:rsidP="00FC3FAA">
            <w:pPr>
              <w:pStyle w:val="TAL"/>
            </w:pPr>
            <w:r>
              <w:rPr>
                <w:rFonts w:eastAsia="宋体" w:cs="Arial" w:hint="eastAsia"/>
                <w:lang w:val="en-US" w:eastAsia="zh-CN"/>
              </w:rPr>
              <w:t xml:space="preserve">NB-IoT </w:t>
            </w:r>
            <w:r>
              <w:rPr>
                <w:rFonts w:cs="Arial"/>
                <w:lang w:eastAsia="ko-KR"/>
              </w:rPr>
              <w:t>Paging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6A02" w14:textId="77777777" w:rsidR="00FC3FAA" w:rsidRDefault="00FC3FAA" w:rsidP="00FC3FAA">
            <w:pPr>
              <w:pStyle w:val="TAL"/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AC16" w14:textId="77777777" w:rsidR="00FC3FAA" w:rsidRPr="008711EA" w:rsidRDefault="00FC3FAA" w:rsidP="00FC3FAA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AE45" w14:textId="77777777" w:rsidR="00FC3FAA" w:rsidRDefault="00FC3FAA" w:rsidP="00FC3FAA">
            <w:pPr>
              <w:pStyle w:val="TAL"/>
            </w:pPr>
            <w:r>
              <w:rPr>
                <w:rFonts w:cs="Arial"/>
                <w:lang w:eastAsia="ja-JP"/>
              </w:rPr>
              <w:t>9.2.1.159</w:t>
            </w:r>
            <w:r>
              <w:rPr>
                <w:rFonts w:eastAsia="宋体" w:cs="Arial" w:hint="eastAsia"/>
                <w:lang w:val="en-US" w:eastAsia="zh-CN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6494" w14:textId="77777777" w:rsidR="00FC3FAA" w:rsidRPr="008711EA" w:rsidRDefault="00FC3FAA" w:rsidP="00FC3F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87F6" w14:textId="77777777" w:rsidR="00FC3FAA" w:rsidRPr="00F32326" w:rsidRDefault="00FC3FAA" w:rsidP="00FC3FAA">
            <w:pPr>
              <w:pStyle w:val="TAL"/>
              <w:jc w:val="center"/>
            </w:pPr>
            <w:r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CE7F" w14:textId="77777777" w:rsidR="00FC3FAA" w:rsidRPr="00F32326" w:rsidRDefault="00FC3FAA" w:rsidP="00FC3FAA">
            <w:pPr>
              <w:pStyle w:val="TAL"/>
              <w:jc w:val="center"/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544702" w:rsidRPr="008711EA" w14:paraId="4AC316C8" w14:textId="77777777" w:rsidTr="00FC3FAA">
        <w:trPr>
          <w:ins w:id="51" w:author="RAN3#111-e" w:date="2021-01-11T12:3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CB10" w14:textId="1A8FAE6C" w:rsidR="00544702" w:rsidRDefault="00544702" w:rsidP="00074BF8">
            <w:pPr>
              <w:pStyle w:val="TAL"/>
              <w:rPr>
                <w:ins w:id="52" w:author="RAN3#111-e" w:date="2021-01-11T12:35:00Z"/>
                <w:rFonts w:eastAsia="宋体" w:cs="Arial"/>
                <w:lang w:val="en-US" w:eastAsia="zh-CN"/>
              </w:rPr>
            </w:pPr>
            <w:ins w:id="53" w:author="RAN3#111-e" w:date="2021-01-11T12:35:00Z">
              <w:r w:rsidRPr="00074BF8">
                <w:rPr>
                  <w:rFonts w:eastAsia="宋体" w:cs="Arial"/>
                  <w:lang w:val="en-US" w:eastAsia="zh-CN"/>
                </w:rPr>
                <w:t>Paging Cause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1414" w14:textId="15231EB5" w:rsidR="00544702" w:rsidRDefault="00544702" w:rsidP="00544702">
            <w:pPr>
              <w:pStyle w:val="TAL"/>
              <w:rPr>
                <w:ins w:id="54" w:author="RAN3#111-e" w:date="2021-01-11T12:35:00Z"/>
                <w:rFonts w:cs="Arial"/>
                <w:lang w:eastAsia="ja-JP"/>
              </w:rPr>
            </w:pPr>
            <w:ins w:id="55" w:author="RAN3#111-e" w:date="2021-01-11T12:35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44D1" w14:textId="77777777" w:rsidR="00544702" w:rsidRPr="008711EA" w:rsidRDefault="00544702" w:rsidP="00544702">
            <w:pPr>
              <w:pStyle w:val="TAL"/>
              <w:rPr>
                <w:ins w:id="56" w:author="RAN3#111-e" w:date="2021-01-11T12:35:00Z"/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E204" w14:textId="29A8ACE7" w:rsidR="00544702" w:rsidRDefault="00544702" w:rsidP="00544702">
            <w:pPr>
              <w:pStyle w:val="TAL"/>
              <w:rPr>
                <w:ins w:id="57" w:author="RAN3#111-e" w:date="2021-01-11T12:35:00Z"/>
                <w:rFonts w:cs="Arial"/>
                <w:lang w:eastAsia="ja-JP"/>
              </w:rPr>
            </w:pPr>
            <w:ins w:id="58" w:author="RAN3#111-e" w:date="2021-01-11T12:35:00Z">
              <w:r>
                <w:rPr>
                  <w:rFonts w:cs="Arial"/>
                  <w:lang w:eastAsia="ja-JP"/>
                </w:rPr>
                <w:t>9.2.1.x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7000" w14:textId="77777777" w:rsidR="00544702" w:rsidRPr="008711EA" w:rsidRDefault="00544702" w:rsidP="00544702">
            <w:pPr>
              <w:pStyle w:val="TAL"/>
              <w:rPr>
                <w:ins w:id="59" w:author="RAN3#111-e" w:date="2021-01-11T12:35:00Z"/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5A7B" w14:textId="7F5DC570" w:rsidR="00544702" w:rsidRDefault="00544702" w:rsidP="00544702">
            <w:pPr>
              <w:pStyle w:val="TAL"/>
              <w:jc w:val="center"/>
              <w:rPr>
                <w:ins w:id="60" w:author="RAN3#111-e" w:date="2021-01-11T12:35:00Z"/>
                <w:rFonts w:eastAsia="MS Mincho" w:cs="Arial"/>
                <w:lang w:eastAsia="ja-JP"/>
              </w:rPr>
            </w:pPr>
            <w:ins w:id="61" w:author="RAN3#111-e" w:date="2021-01-11T12:35:00Z">
              <w:r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2084" w14:textId="4B6C6906" w:rsidR="00544702" w:rsidRDefault="00544702" w:rsidP="00544702">
            <w:pPr>
              <w:pStyle w:val="TAL"/>
              <w:jc w:val="center"/>
              <w:rPr>
                <w:ins w:id="62" w:author="RAN3#111-e" w:date="2021-01-11T12:35:00Z"/>
                <w:rFonts w:cs="Arial"/>
                <w:lang w:eastAsia="ja-JP"/>
              </w:rPr>
            </w:pPr>
            <w:ins w:id="63" w:author="RAN3#111-e" w:date="2021-01-11T12:35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544702" w:rsidRPr="008711EA" w14:paraId="270616FD" w14:textId="77777777" w:rsidTr="00FC3FAA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5E39" w14:textId="77777777" w:rsidR="00544702" w:rsidRDefault="00544702" w:rsidP="00544702">
            <w:pPr>
              <w:pStyle w:val="TAL"/>
              <w:rPr>
                <w:rFonts w:eastAsia="宋体" w:cs="Arial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7A046" w14:textId="77777777" w:rsidR="00544702" w:rsidRDefault="00544702" w:rsidP="0054470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8919" w14:textId="77777777" w:rsidR="00544702" w:rsidRPr="008711EA" w:rsidRDefault="00544702" w:rsidP="00544702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8509" w14:textId="77777777" w:rsidR="00544702" w:rsidRDefault="00544702" w:rsidP="0054470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74E7" w14:textId="77777777" w:rsidR="00544702" w:rsidRPr="008711EA" w:rsidRDefault="00544702" w:rsidP="0054470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7219" w14:textId="77777777" w:rsidR="00544702" w:rsidRDefault="00544702" w:rsidP="00544702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FB0E" w14:textId="77777777" w:rsidR="00544702" w:rsidRDefault="00544702" w:rsidP="00544702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</w:tbl>
    <w:p w14:paraId="0205FF8F" w14:textId="77777777" w:rsidR="00FC3FAA" w:rsidRPr="008711EA" w:rsidRDefault="00FC3FAA" w:rsidP="00FC3FA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C3FAA" w:rsidRPr="008711EA" w14:paraId="360C9FBB" w14:textId="77777777" w:rsidTr="00FC3FAA">
        <w:tc>
          <w:tcPr>
            <w:tcW w:w="3686" w:type="dxa"/>
          </w:tcPr>
          <w:p w14:paraId="3B29CFE4" w14:textId="77777777" w:rsidR="00FC3FAA" w:rsidRPr="008711EA" w:rsidRDefault="00FC3FAA" w:rsidP="00FC3FA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4E19277C" w14:textId="77777777" w:rsidR="00FC3FAA" w:rsidRPr="008711EA" w:rsidRDefault="00FC3FAA" w:rsidP="00FC3FA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Explanation</w:t>
            </w:r>
          </w:p>
        </w:tc>
      </w:tr>
      <w:tr w:rsidR="00FC3FAA" w:rsidRPr="008711EA" w14:paraId="37FF04DA" w14:textId="77777777" w:rsidTr="00FC3FAA">
        <w:tc>
          <w:tcPr>
            <w:tcW w:w="3686" w:type="dxa"/>
          </w:tcPr>
          <w:p w14:paraId="1D58A10D" w14:textId="77777777" w:rsidR="00FC3FAA" w:rsidRPr="008711EA" w:rsidRDefault="00FC3FAA" w:rsidP="00FC3FAA">
            <w:pPr>
              <w:pStyle w:val="TAL"/>
              <w:rPr>
                <w:rFonts w:eastAsia="MS Mincho" w:cs="Arial"/>
                <w:lang w:eastAsia="ja-JP"/>
              </w:rPr>
            </w:pPr>
            <w:proofErr w:type="spellStart"/>
            <w:r w:rsidRPr="008711EA">
              <w:rPr>
                <w:rFonts w:cs="Arial"/>
                <w:lang w:eastAsia="ja-JP"/>
              </w:rPr>
              <w:t>maxnoofTAI</w:t>
            </w:r>
            <w:r w:rsidRPr="008711EA">
              <w:rPr>
                <w:rFonts w:eastAsia="MS Mincho" w:cs="Arial"/>
                <w:lang w:eastAsia="ja-JP"/>
              </w:rPr>
              <w:t>s</w:t>
            </w:r>
            <w:proofErr w:type="spellEnd"/>
          </w:p>
        </w:tc>
        <w:tc>
          <w:tcPr>
            <w:tcW w:w="5670" w:type="dxa"/>
          </w:tcPr>
          <w:p w14:paraId="6C273A93" w14:textId="77777777" w:rsidR="00FC3FAA" w:rsidRPr="008711EA" w:rsidRDefault="00FC3FAA" w:rsidP="00FC3FA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Maximum no. of TAIs. Value is 256.</w:t>
            </w:r>
          </w:p>
        </w:tc>
      </w:tr>
      <w:tr w:rsidR="00FC3FAA" w:rsidRPr="008711EA" w14:paraId="63E4DF3E" w14:textId="77777777" w:rsidTr="00FC3FAA">
        <w:tc>
          <w:tcPr>
            <w:tcW w:w="3686" w:type="dxa"/>
          </w:tcPr>
          <w:p w14:paraId="4D69E4F4" w14:textId="77777777" w:rsidR="00FC3FAA" w:rsidRPr="008711EA" w:rsidRDefault="00FC3FAA" w:rsidP="00FC3FAA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8711EA">
              <w:rPr>
                <w:rFonts w:cs="Arial"/>
                <w:lang w:eastAsia="ja-JP"/>
              </w:rPr>
              <w:t>maxnoofCSGIds</w:t>
            </w:r>
            <w:proofErr w:type="spellEnd"/>
          </w:p>
        </w:tc>
        <w:tc>
          <w:tcPr>
            <w:tcW w:w="5670" w:type="dxa"/>
          </w:tcPr>
          <w:p w14:paraId="72814299" w14:textId="77777777" w:rsidR="00FC3FAA" w:rsidRPr="008711EA" w:rsidRDefault="00FC3FAA" w:rsidP="00FC3FA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Maximum no. of CSG Ids within the CSG Id List. Value is 256.</w:t>
            </w:r>
          </w:p>
        </w:tc>
      </w:tr>
    </w:tbl>
    <w:p w14:paraId="5E552A82" w14:textId="77777777" w:rsidR="00FC3FAA" w:rsidRPr="008711EA" w:rsidRDefault="00FC3FAA" w:rsidP="00FC3FAA">
      <w:pPr>
        <w:rPr>
          <w:kern w:val="28"/>
        </w:rPr>
      </w:pPr>
    </w:p>
    <w:p w14:paraId="0C5E5513" w14:textId="77777777" w:rsidR="002005BD" w:rsidRDefault="002005BD" w:rsidP="002005BD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 xml:space="preserve">NEXT </w:t>
      </w:r>
      <w:r w:rsidRPr="007D3170">
        <w:rPr>
          <w:rFonts w:ascii="Times New Roman" w:hAnsi="Times New Roman" w:cs="Times New Roman"/>
          <w:lang w:val="en-US"/>
        </w:rPr>
        <w:t>CHANGE</w:t>
      </w:r>
    </w:p>
    <w:p w14:paraId="29951189" w14:textId="77777777" w:rsidR="00C34F32" w:rsidRPr="008711EA" w:rsidDel="00106D2D" w:rsidRDefault="00C34F32" w:rsidP="00C34F32">
      <w:pPr>
        <w:rPr>
          <w:ins w:id="64" w:author="RAN3#111-e" w:date="2021-01-11T11:59:00Z"/>
          <w:del w:id="65" w:author="ZTE" w:date="2020-10-14T21:58:00Z"/>
          <w:kern w:val="28"/>
        </w:rPr>
      </w:pPr>
    </w:p>
    <w:p w14:paraId="56CE889D" w14:textId="1905F774" w:rsidR="00C34F32" w:rsidRPr="001D2E49" w:rsidRDefault="00C34F32" w:rsidP="00C34F32">
      <w:pPr>
        <w:pStyle w:val="Heading4"/>
        <w:rPr>
          <w:ins w:id="66" w:author="RAN3#111-e" w:date="2021-01-11T11:59:00Z"/>
        </w:rPr>
      </w:pPr>
      <w:ins w:id="67" w:author="RAN3#111-e" w:date="2021-01-11T11:59:00Z">
        <w:r>
          <w:t>9.2</w:t>
        </w:r>
        <w:r w:rsidRPr="001D2E49">
          <w:t>.</w:t>
        </w:r>
        <w:r>
          <w:t>1</w:t>
        </w:r>
        <w:r w:rsidRPr="001D2E49">
          <w:t>.</w:t>
        </w:r>
        <w:r>
          <w:rPr>
            <w:rFonts w:hint="eastAsia"/>
            <w:lang w:eastAsia="zh-CN"/>
          </w:rPr>
          <w:t>x</w:t>
        </w:r>
        <w:r w:rsidRPr="001D2E49">
          <w:tab/>
          <w:t xml:space="preserve">Paging </w:t>
        </w:r>
        <w:r>
          <w:t>Cause</w:t>
        </w:r>
      </w:ins>
    </w:p>
    <w:p w14:paraId="4C5BD2B0" w14:textId="335640C7" w:rsidR="00C34F32" w:rsidRPr="001D2E49" w:rsidRDefault="00C34F32" w:rsidP="00C34F32">
      <w:pPr>
        <w:tabs>
          <w:tab w:val="left" w:pos="9639"/>
        </w:tabs>
        <w:rPr>
          <w:ins w:id="68" w:author="RAN3#111-e" w:date="2021-01-11T11:59:00Z"/>
        </w:rPr>
      </w:pPr>
      <w:ins w:id="69" w:author="RAN3#111-e" w:date="2021-01-11T11:59:00Z">
        <w:r w:rsidRPr="001D2E49">
          <w:t>This element indicates the pagi</w:t>
        </w:r>
        <w:r>
          <w:t>ng cause</w:t>
        </w:r>
        <w:r w:rsidRPr="001D2E49">
          <w:t xml:space="preserve"> </w:t>
        </w:r>
      </w:ins>
      <w:ins w:id="70" w:author="RAN3#111-e" w:date="2021-01-11T12:38:00Z">
        <w:r w:rsidR="00074BF8">
          <w:t xml:space="preserve">value </w:t>
        </w:r>
      </w:ins>
      <w:ins w:id="71" w:author="RAN3#111-e" w:date="2021-01-11T11:59:00Z">
        <w:r w:rsidRPr="001D2E49">
          <w:t>for paging a UE</w:t>
        </w:r>
      </w:ins>
      <w:ins w:id="72" w:author="RAN3#111-e" w:date="2021-01-11T14:43:00Z">
        <w:r w:rsidR="002B638C">
          <w:t xml:space="preserve"> </w:t>
        </w:r>
      </w:ins>
      <w:ins w:id="73" w:author="RAN3#111-e" w:date="2021-01-11T13:42:00Z">
        <w:r w:rsidR="0003571C">
          <w:t>as defined in FFS[x]</w:t>
        </w:r>
      </w:ins>
      <w:ins w:id="74" w:author="RAN3#111-e" w:date="2021-01-11T11:59:00Z">
        <w:r w:rsidRPr="001D2E49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C34F32" w:rsidRPr="001D2E49" w14:paraId="0BFDFA5C" w14:textId="77777777" w:rsidTr="000E1063">
        <w:trPr>
          <w:ins w:id="75" w:author="RAN3#111-e" w:date="2021-01-11T11:59:00Z"/>
        </w:trPr>
        <w:tc>
          <w:tcPr>
            <w:tcW w:w="2448" w:type="dxa"/>
          </w:tcPr>
          <w:p w14:paraId="79AE9A1A" w14:textId="77777777" w:rsidR="00C34F32" w:rsidRPr="001D2E49" w:rsidRDefault="00C34F32" w:rsidP="000E1063">
            <w:pPr>
              <w:pStyle w:val="TAH"/>
              <w:rPr>
                <w:ins w:id="76" w:author="RAN3#111-e" w:date="2021-01-11T11:59:00Z"/>
                <w:rFonts w:cs="Arial"/>
                <w:lang w:eastAsia="ja-JP"/>
              </w:rPr>
            </w:pPr>
            <w:ins w:id="77" w:author="RAN3#111-e" w:date="2021-01-11T11:59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A5AD46D" w14:textId="77777777" w:rsidR="00C34F32" w:rsidRPr="001D2E49" w:rsidRDefault="00C34F32" w:rsidP="000E1063">
            <w:pPr>
              <w:pStyle w:val="TAH"/>
              <w:rPr>
                <w:ins w:id="78" w:author="RAN3#111-e" w:date="2021-01-11T11:59:00Z"/>
                <w:rFonts w:cs="Arial"/>
                <w:lang w:eastAsia="ja-JP"/>
              </w:rPr>
            </w:pPr>
            <w:ins w:id="79" w:author="RAN3#111-e" w:date="2021-01-11T11:59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4994328A" w14:textId="77777777" w:rsidR="00C34F32" w:rsidRPr="001D2E49" w:rsidRDefault="00C34F32" w:rsidP="000E1063">
            <w:pPr>
              <w:pStyle w:val="TAH"/>
              <w:rPr>
                <w:ins w:id="80" w:author="RAN3#111-e" w:date="2021-01-11T11:59:00Z"/>
                <w:rFonts w:cs="Arial"/>
                <w:lang w:eastAsia="ja-JP"/>
              </w:rPr>
            </w:pPr>
            <w:ins w:id="81" w:author="RAN3#111-e" w:date="2021-01-11T11:59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563A2E9" w14:textId="77777777" w:rsidR="00C34F32" w:rsidRPr="001D2E49" w:rsidRDefault="00C34F32" w:rsidP="000E1063">
            <w:pPr>
              <w:pStyle w:val="TAH"/>
              <w:rPr>
                <w:ins w:id="82" w:author="RAN3#111-e" w:date="2021-01-11T11:59:00Z"/>
                <w:rFonts w:cs="Arial"/>
                <w:lang w:eastAsia="ja-JP"/>
              </w:rPr>
            </w:pPr>
            <w:ins w:id="83" w:author="RAN3#111-e" w:date="2021-01-11T11:59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6A6DA91F" w14:textId="77777777" w:rsidR="00C34F32" w:rsidRPr="001D2E49" w:rsidRDefault="00C34F32" w:rsidP="000E1063">
            <w:pPr>
              <w:pStyle w:val="TAH"/>
              <w:rPr>
                <w:ins w:id="84" w:author="RAN3#111-e" w:date="2021-01-11T11:59:00Z"/>
                <w:rFonts w:cs="Arial"/>
                <w:lang w:eastAsia="ja-JP"/>
              </w:rPr>
            </w:pPr>
            <w:ins w:id="85" w:author="RAN3#111-e" w:date="2021-01-11T11:59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C34F32" w:rsidRPr="001D2E49" w14:paraId="25885CA9" w14:textId="77777777" w:rsidTr="000E1063">
        <w:trPr>
          <w:ins w:id="86" w:author="RAN3#111-e" w:date="2021-01-11T11:59:00Z"/>
        </w:trPr>
        <w:tc>
          <w:tcPr>
            <w:tcW w:w="2448" w:type="dxa"/>
          </w:tcPr>
          <w:p w14:paraId="297A44B6" w14:textId="77777777" w:rsidR="00C34F32" w:rsidRPr="001D2E49" w:rsidRDefault="00C34F32" w:rsidP="000E1063">
            <w:pPr>
              <w:pStyle w:val="TAL"/>
              <w:rPr>
                <w:ins w:id="87" w:author="RAN3#111-e" w:date="2021-01-11T11:59:00Z"/>
                <w:rFonts w:cs="Arial"/>
                <w:lang w:eastAsia="ja-JP"/>
              </w:rPr>
            </w:pPr>
            <w:ins w:id="88" w:author="RAN3#111-e" w:date="2021-01-11T11:59:00Z">
              <w:r w:rsidRPr="001D2E49">
                <w:rPr>
                  <w:rFonts w:cs="Arial"/>
                  <w:lang w:eastAsia="ja-JP"/>
                </w:rPr>
                <w:t xml:space="preserve">Paging </w:t>
              </w:r>
              <w:r>
                <w:rPr>
                  <w:rFonts w:cs="Arial"/>
                  <w:lang w:eastAsia="ja-JP"/>
                </w:rPr>
                <w:t>Cause</w:t>
              </w:r>
            </w:ins>
          </w:p>
        </w:tc>
        <w:tc>
          <w:tcPr>
            <w:tcW w:w="1080" w:type="dxa"/>
          </w:tcPr>
          <w:p w14:paraId="52AAB0D0" w14:textId="53E89A3F" w:rsidR="00C34F32" w:rsidRPr="001D2E49" w:rsidRDefault="002070E1" w:rsidP="000E1063">
            <w:pPr>
              <w:pStyle w:val="TAL"/>
              <w:rPr>
                <w:ins w:id="89" w:author="RAN3#111-e" w:date="2021-01-11T11:59:00Z"/>
                <w:rFonts w:cs="Arial"/>
                <w:lang w:eastAsia="ja-JP"/>
              </w:rPr>
            </w:pPr>
            <w:ins w:id="90" w:author="RAN3#111-e" w:date="2021-01-15T08:58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794E0C54" w14:textId="77777777" w:rsidR="00C34F32" w:rsidRPr="001D2E49" w:rsidRDefault="00C34F32" w:rsidP="000E1063">
            <w:pPr>
              <w:pStyle w:val="TAL"/>
              <w:rPr>
                <w:ins w:id="91" w:author="RAN3#111-e" w:date="2021-01-11T11:59:00Z"/>
                <w:i/>
                <w:lang w:eastAsia="ja-JP"/>
              </w:rPr>
            </w:pPr>
          </w:p>
        </w:tc>
        <w:tc>
          <w:tcPr>
            <w:tcW w:w="1872" w:type="dxa"/>
          </w:tcPr>
          <w:p w14:paraId="423BDA84" w14:textId="0E787A27" w:rsidR="00C34F32" w:rsidRPr="001D2E49" w:rsidRDefault="00C34F32" w:rsidP="000E1063">
            <w:pPr>
              <w:pStyle w:val="TAL"/>
              <w:rPr>
                <w:ins w:id="92" w:author="RAN3#111-e" w:date="2021-01-11T11:59:00Z"/>
                <w:rFonts w:cs="Arial"/>
                <w:lang w:eastAsia="ja-JP"/>
              </w:rPr>
            </w:pPr>
            <w:ins w:id="93" w:author="RAN3#111-e" w:date="2021-01-11T11:59:00Z">
              <w:r w:rsidRPr="001D2E49">
                <w:rPr>
                  <w:rFonts w:cs="Arial"/>
                  <w:lang w:eastAsia="zh-CN"/>
                </w:rPr>
                <w:t>ENUMERATED (</w:t>
              </w:r>
            </w:ins>
            <w:ins w:id="94" w:author="RAN3#111-e" w:date="2021-01-11T12:27:00Z">
              <w:r w:rsidR="00876E52">
                <w:rPr>
                  <w:rFonts w:cs="Arial"/>
                  <w:lang w:eastAsia="zh-CN"/>
                </w:rPr>
                <w:t>V</w:t>
              </w:r>
            </w:ins>
            <w:ins w:id="95" w:author="RAN3#111-e" w:date="2021-01-11T11:59:00Z">
              <w:r w:rsidRPr="00AE5B81">
                <w:rPr>
                  <w:rFonts w:cs="Arial"/>
                  <w:lang w:eastAsia="ja-JP"/>
                </w:rPr>
                <w:t>oice</w:t>
              </w:r>
              <w:r w:rsidRPr="001D2E49">
                <w:rPr>
                  <w:rFonts w:cs="Arial"/>
                  <w:lang w:eastAsia="ja-JP"/>
                </w:rPr>
                <w:t xml:space="preserve">, </w:t>
              </w:r>
              <w:r w:rsidRPr="001D2E49">
                <w:rPr>
                  <w:rFonts w:cs="Arial"/>
                  <w:lang w:eastAsia="zh-CN"/>
                </w:rPr>
                <w:t>…)</w:t>
              </w:r>
            </w:ins>
          </w:p>
        </w:tc>
        <w:tc>
          <w:tcPr>
            <w:tcW w:w="2880" w:type="dxa"/>
          </w:tcPr>
          <w:p w14:paraId="0D3AD84B" w14:textId="1FBA735C" w:rsidR="00C34F32" w:rsidRPr="001D2E49" w:rsidRDefault="00876E52" w:rsidP="000E1063">
            <w:pPr>
              <w:pStyle w:val="TAL"/>
              <w:rPr>
                <w:ins w:id="96" w:author="RAN3#111-e" w:date="2021-01-11T11:59:00Z"/>
                <w:lang w:eastAsia="ja-JP"/>
              </w:rPr>
            </w:pPr>
            <w:ins w:id="97" w:author="RAN3#111-e" w:date="2021-01-11T12:28:00Z">
              <w:r>
                <w:rPr>
                  <w:lang w:eastAsia="ja-JP"/>
                </w:rPr>
                <w:t xml:space="preserve">If this IE is present, UE </w:t>
              </w:r>
            </w:ins>
            <w:ins w:id="98" w:author="RAN3#111-e" w:date="2021-01-11T12:29:00Z">
              <w:r>
                <w:rPr>
                  <w:lang w:eastAsia="ja-JP"/>
                </w:rPr>
                <w:t>can decide to respond to the paging message or not, based on the paging ca</w:t>
              </w:r>
            </w:ins>
            <w:ins w:id="99" w:author="RAN3#111-e" w:date="2021-01-15T09:00:00Z">
              <w:r w:rsidR="00195BE6">
                <w:rPr>
                  <w:lang w:eastAsia="ja-JP"/>
                </w:rPr>
                <w:t>u</w:t>
              </w:r>
            </w:ins>
            <w:ins w:id="100" w:author="RAN3#111-e" w:date="2021-01-11T12:29:00Z">
              <w:r>
                <w:rPr>
                  <w:lang w:eastAsia="ja-JP"/>
                </w:rPr>
                <w:t>se value.</w:t>
              </w:r>
            </w:ins>
          </w:p>
        </w:tc>
      </w:tr>
    </w:tbl>
    <w:p w14:paraId="67FDC2BB" w14:textId="77777777" w:rsidR="00C34F32" w:rsidRDefault="00C34F32" w:rsidP="00C3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1" w:author="RAN3#111-e" w:date="2021-01-11T11:59:00Z"/>
          <w:rFonts w:ascii="Courier New" w:hAnsi="Courier New"/>
          <w:snapToGrid w:val="0"/>
          <w:sz w:val="16"/>
          <w:lang w:val="en-US" w:eastAsia="en-GB"/>
        </w:rPr>
      </w:pPr>
    </w:p>
    <w:p w14:paraId="79AF4433" w14:textId="1C7AF003" w:rsidR="00386EF8" w:rsidRDefault="00386EF8" w:rsidP="00386EF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 xml:space="preserve">END OF </w:t>
      </w:r>
      <w:r w:rsidRPr="007D3170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sectPr w:rsidR="00386EF8" w:rsidSect="00103213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8D041D" w14:textId="77777777" w:rsidR="00AE7FF2" w:rsidRDefault="00AE7FF2">
      <w:r>
        <w:separator/>
      </w:r>
    </w:p>
  </w:endnote>
  <w:endnote w:type="continuationSeparator" w:id="0">
    <w:p w14:paraId="57810D69" w14:textId="77777777" w:rsidR="00AE7FF2" w:rsidRDefault="00AE7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egoe UI Symbol"/>
    <w:charset w:val="02"/>
    <w:family w:val="auto"/>
    <w:pitch w:val="variable"/>
    <w:sig w:usb0="00000003" w:usb1="10000000" w:usb2="00000000" w:usb3="00000000" w:csb0="8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326ACE" w14:textId="77777777" w:rsidR="00AE7FF2" w:rsidRDefault="00AE7FF2">
      <w:r>
        <w:separator/>
      </w:r>
    </w:p>
  </w:footnote>
  <w:footnote w:type="continuationSeparator" w:id="0">
    <w:p w14:paraId="1DEAD3A0" w14:textId="77777777" w:rsidR="00AE7FF2" w:rsidRDefault="00AE7F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2D05E2"/>
    <w:multiLevelType w:val="hybridMultilevel"/>
    <w:tmpl w:val="F9445A8C"/>
    <w:lvl w:ilvl="0" w:tplc="512A1990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7BD16E7"/>
    <w:multiLevelType w:val="hybridMultilevel"/>
    <w:tmpl w:val="9CA26028"/>
    <w:lvl w:ilvl="0" w:tplc="6BA625B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5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7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8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A32AD4"/>
    <w:multiLevelType w:val="hybridMultilevel"/>
    <w:tmpl w:val="9B604224"/>
    <w:lvl w:ilvl="0" w:tplc="9658490A">
      <w:start w:val="1"/>
      <w:numFmt w:val="decimal"/>
      <w:lvlText w:val="%1."/>
      <w:lvlJc w:val="left"/>
      <w:pPr>
        <w:ind w:left="360" w:hanging="360"/>
      </w:pPr>
      <w:rPr>
        <w:rFonts w:eastAsia="Yu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55368B2"/>
    <w:multiLevelType w:val="hybridMultilevel"/>
    <w:tmpl w:val="7DD4986E"/>
    <w:lvl w:ilvl="0" w:tplc="0F966566">
      <w:start w:val="7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3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4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534C4319"/>
    <w:multiLevelType w:val="hybridMultilevel"/>
    <w:tmpl w:val="C576F998"/>
    <w:lvl w:ilvl="0" w:tplc="203286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9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3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3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4F1A0F"/>
    <w:multiLevelType w:val="hybridMultilevel"/>
    <w:tmpl w:val="62FCCDBE"/>
    <w:lvl w:ilvl="0" w:tplc="1CFEA3B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6FDA573A"/>
    <w:multiLevelType w:val="hybridMultilevel"/>
    <w:tmpl w:val="9C60972E"/>
    <w:lvl w:ilvl="0" w:tplc="C0F072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9"/>
  </w:num>
  <w:num w:numId="2">
    <w:abstractNumId w:val="7"/>
  </w:num>
  <w:num w:numId="3">
    <w:abstractNumId w:val="40"/>
  </w:num>
  <w:num w:numId="4">
    <w:abstractNumId w:val="21"/>
  </w:num>
  <w:num w:numId="5">
    <w:abstractNumId w:val="32"/>
  </w:num>
  <w:num w:numId="6">
    <w:abstractNumId w:val="23"/>
  </w:num>
  <w:num w:numId="7">
    <w:abstractNumId w:val="17"/>
  </w:num>
  <w:num w:numId="8">
    <w:abstractNumId w:val="14"/>
  </w:num>
  <w:num w:numId="9">
    <w:abstractNumId w:val="28"/>
  </w:num>
  <w:num w:numId="10">
    <w:abstractNumId w:val="16"/>
  </w:num>
  <w:num w:numId="11">
    <w:abstractNumId w:val="22"/>
  </w:num>
  <w:num w:numId="12">
    <w:abstractNumId w:val="12"/>
  </w:num>
  <w:num w:numId="13">
    <w:abstractNumId w:val="29"/>
  </w:num>
  <w:num w:numId="14">
    <w:abstractNumId w:val="34"/>
  </w:num>
  <w:num w:numId="15">
    <w:abstractNumId w:val="18"/>
  </w:num>
  <w:num w:numId="16">
    <w:abstractNumId w:val="26"/>
  </w:num>
  <w:num w:numId="17">
    <w:abstractNumId w:val="36"/>
  </w:num>
  <w:num w:numId="18">
    <w:abstractNumId w:val="37"/>
  </w:num>
  <w:num w:numId="19">
    <w:abstractNumId w:val="27"/>
  </w:num>
  <w:num w:numId="20">
    <w:abstractNumId w:val="20"/>
  </w:num>
  <w:num w:numId="21">
    <w:abstractNumId w:val="9"/>
  </w:num>
  <w:num w:numId="22">
    <w:abstractNumId w:val="19"/>
  </w:num>
  <w:num w:numId="23">
    <w:abstractNumId w:val="0"/>
  </w:num>
  <w:num w:numId="24">
    <w:abstractNumId w:val="24"/>
  </w:num>
  <w:num w:numId="25">
    <w:abstractNumId w:val="30"/>
  </w:num>
  <w:num w:numId="26">
    <w:abstractNumId w:val="25"/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5"/>
  </w:num>
  <w:num w:numId="31">
    <w:abstractNumId w:val="4"/>
  </w:num>
  <w:num w:numId="32">
    <w:abstractNumId w:val="3"/>
  </w:num>
  <w:num w:numId="33">
    <w:abstractNumId w:val="2"/>
  </w:num>
  <w:num w:numId="34">
    <w:abstractNumId w:val="1"/>
  </w:num>
  <w:num w:numId="35">
    <w:abstractNumId w:val="31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</w:num>
  <w:num w:numId="38">
    <w:abstractNumId w:val="33"/>
  </w:num>
  <w:num w:numId="39">
    <w:abstractNumId w:val="13"/>
  </w:num>
  <w:num w:numId="40">
    <w:abstractNumId w:val="38"/>
  </w:num>
  <w:num w:numId="41">
    <w:abstractNumId w:val="15"/>
  </w:num>
  <w:num w:numId="42">
    <w:abstractNumId w:val="8"/>
  </w:num>
  <w:num w:numId="43">
    <w:abstractNumId w:val="35"/>
  </w:num>
  <w:num w:numId="4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3#111-e">
    <w15:presenceInfo w15:providerId="None" w15:userId="RAN3#111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MrQwNjewMDQxMTZT0lEKTi0uzszPAykwNKgFAB2UHw8tAAAA"/>
  </w:docVars>
  <w:rsids>
    <w:rsidRoot w:val="00022E4A"/>
    <w:rsid w:val="00011116"/>
    <w:rsid w:val="00012334"/>
    <w:rsid w:val="00014356"/>
    <w:rsid w:val="00015C12"/>
    <w:rsid w:val="000218C9"/>
    <w:rsid w:val="00022C59"/>
    <w:rsid w:val="00022E4A"/>
    <w:rsid w:val="00022FD2"/>
    <w:rsid w:val="00023DA5"/>
    <w:rsid w:val="000247A9"/>
    <w:rsid w:val="000247DE"/>
    <w:rsid w:val="00032183"/>
    <w:rsid w:val="00032242"/>
    <w:rsid w:val="0003571C"/>
    <w:rsid w:val="0004067A"/>
    <w:rsid w:val="00043CFC"/>
    <w:rsid w:val="00045727"/>
    <w:rsid w:val="000459B9"/>
    <w:rsid w:val="00051C80"/>
    <w:rsid w:val="00051FC6"/>
    <w:rsid w:val="000520A2"/>
    <w:rsid w:val="00055C51"/>
    <w:rsid w:val="0005611A"/>
    <w:rsid w:val="00056239"/>
    <w:rsid w:val="00060EA6"/>
    <w:rsid w:val="000615BA"/>
    <w:rsid w:val="00063033"/>
    <w:rsid w:val="0006321A"/>
    <w:rsid w:val="000643B4"/>
    <w:rsid w:val="00066589"/>
    <w:rsid w:val="00066E55"/>
    <w:rsid w:val="0006709C"/>
    <w:rsid w:val="00072D86"/>
    <w:rsid w:val="00074BF8"/>
    <w:rsid w:val="000750B6"/>
    <w:rsid w:val="00075647"/>
    <w:rsid w:val="00077C6C"/>
    <w:rsid w:val="000935B7"/>
    <w:rsid w:val="00093700"/>
    <w:rsid w:val="00096048"/>
    <w:rsid w:val="000A01BF"/>
    <w:rsid w:val="000A285F"/>
    <w:rsid w:val="000A48E8"/>
    <w:rsid w:val="000A53E5"/>
    <w:rsid w:val="000A56AF"/>
    <w:rsid w:val="000A5B9C"/>
    <w:rsid w:val="000A6394"/>
    <w:rsid w:val="000A72C9"/>
    <w:rsid w:val="000B11C3"/>
    <w:rsid w:val="000B231A"/>
    <w:rsid w:val="000B316E"/>
    <w:rsid w:val="000B47D3"/>
    <w:rsid w:val="000C038A"/>
    <w:rsid w:val="000C0D52"/>
    <w:rsid w:val="000C1388"/>
    <w:rsid w:val="000C33D7"/>
    <w:rsid w:val="000C6598"/>
    <w:rsid w:val="000D287E"/>
    <w:rsid w:val="000D711B"/>
    <w:rsid w:val="000D769E"/>
    <w:rsid w:val="000E05C1"/>
    <w:rsid w:val="000E3A83"/>
    <w:rsid w:val="000E3C24"/>
    <w:rsid w:val="000E63E2"/>
    <w:rsid w:val="000F3CB9"/>
    <w:rsid w:val="000F3FDA"/>
    <w:rsid w:val="000F4029"/>
    <w:rsid w:val="000F4F53"/>
    <w:rsid w:val="00100471"/>
    <w:rsid w:val="00100B67"/>
    <w:rsid w:val="00103213"/>
    <w:rsid w:val="0010414E"/>
    <w:rsid w:val="00106301"/>
    <w:rsid w:val="00107586"/>
    <w:rsid w:val="0011055F"/>
    <w:rsid w:val="0011461A"/>
    <w:rsid w:val="00116C27"/>
    <w:rsid w:val="0011722F"/>
    <w:rsid w:val="001200EE"/>
    <w:rsid w:val="0012056F"/>
    <w:rsid w:val="00121120"/>
    <w:rsid w:val="001244A4"/>
    <w:rsid w:val="001255C5"/>
    <w:rsid w:val="00125A16"/>
    <w:rsid w:val="00125BA2"/>
    <w:rsid w:val="0013079D"/>
    <w:rsid w:val="001340AE"/>
    <w:rsid w:val="00135929"/>
    <w:rsid w:val="00137A68"/>
    <w:rsid w:val="00140E06"/>
    <w:rsid w:val="00141123"/>
    <w:rsid w:val="00143925"/>
    <w:rsid w:val="00143DC2"/>
    <w:rsid w:val="00145D43"/>
    <w:rsid w:val="00146266"/>
    <w:rsid w:val="00146C02"/>
    <w:rsid w:val="001470EA"/>
    <w:rsid w:val="001474BC"/>
    <w:rsid w:val="001553C9"/>
    <w:rsid w:val="00156D97"/>
    <w:rsid w:val="00160797"/>
    <w:rsid w:val="00161473"/>
    <w:rsid w:val="00161C75"/>
    <w:rsid w:val="0016278B"/>
    <w:rsid w:val="0016604D"/>
    <w:rsid w:val="00172132"/>
    <w:rsid w:val="00177FDF"/>
    <w:rsid w:val="001821E2"/>
    <w:rsid w:val="00183BC9"/>
    <w:rsid w:val="00183C2F"/>
    <w:rsid w:val="00186482"/>
    <w:rsid w:val="00191A84"/>
    <w:rsid w:val="00192C46"/>
    <w:rsid w:val="00195BE6"/>
    <w:rsid w:val="00197386"/>
    <w:rsid w:val="00197EEC"/>
    <w:rsid w:val="001A6C5A"/>
    <w:rsid w:val="001A7B60"/>
    <w:rsid w:val="001B2B91"/>
    <w:rsid w:val="001B3FAF"/>
    <w:rsid w:val="001B7A65"/>
    <w:rsid w:val="001B7EF0"/>
    <w:rsid w:val="001C05C9"/>
    <w:rsid w:val="001C062D"/>
    <w:rsid w:val="001C18B3"/>
    <w:rsid w:val="001C6B02"/>
    <w:rsid w:val="001C6C9D"/>
    <w:rsid w:val="001D0408"/>
    <w:rsid w:val="001D758B"/>
    <w:rsid w:val="001D7CA5"/>
    <w:rsid w:val="001E2A40"/>
    <w:rsid w:val="001E41F3"/>
    <w:rsid w:val="001E53D9"/>
    <w:rsid w:val="001E7E3B"/>
    <w:rsid w:val="001F12D8"/>
    <w:rsid w:val="001F2C42"/>
    <w:rsid w:val="001F7767"/>
    <w:rsid w:val="002005BD"/>
    <w:rsid w:val="002010CB"/>
    <w:rsid w:val="00202AFD"/>
    <w:rsid w:val="002069BD"/>
    <w:rsid w:val="002070E1"/>
    <w:rsid w:val="00210B84"/>
    <w:rsid w:val="00211F1D"/>
    <w:rsid w:val="00213033"/>
    <w:rsid w:val="00216E03"/>
    <w:rsid w:val="002170EC"/>
    <w:rsid w:val="002175A6"/>
    <w:rsid w:val="00220B50"/>
    <w:rsid w:val="00220E58"/>
    <w:rsid w:val="002236A2"/>
    <w:rsid w:val="00224853"/>
    <w:rsid w:val="00227BB7"/>
    <w:rsid w:val="00230EBF"/>
    <w:rsid w:val="002325A1"/>
    <w:rsid w:val="00241C2A"/>
    <w:rsid w:val="00243742"/>
    <w:rsid w:val="00245F43"/>
    <w:rsid w:val="00246BB9"/>
    <w:rsid w:val="00246E8A"/>
    <w:rsid w:val="00247025"/>
    <w:rsid w:val="00250EAB"/>
    <w:rsid w:val="0025131D"/>
    <w:rsid w:val="00252F6F"/>
    <w:rsid w:val="002540AB"/>
    <w:rsid w:val="00254DEC"/>
    <w:rsid w:val="0026004D"/>
    <w:rsid w:val="00262EB2"/>
    <w:rsid w:val="00266C5C"/>
    <w:rsid w:val="0027581B"/>
    <w:rsid w:val="00275D12"/>
    <w:rsid w:val="0027608D"/>
    <w:rsid w:val="00276AD6"/>
    <w:rsid w:val="002860C4"/>
    <w:rsid w:val="00286B7F"/>
    <w:rsid w:val="00287BBC"/>
    <w:rsid w:val="0029091F"/>
    <w:rsid w:val="00291140"/>
    <w:rsid w:val="00293496"/>
    <w:rsid w:val="00293DDA"/>
    <w:rsid w:val="00293F09"/>
    <w:rsid w:val="00294823"/>
    <w:rsid w:val="00296610"/>
    <w:rsid w:val="002A01CC"/>
    <w:rsid w:val="002A22AB"/>
    <w:rsid w:val="002A4796"/>
    <w:rsid w:val="002A5594"/>
    <w:rsid w:val="002A6E38"/>
    <w:rsid w:val="002B1097"/>
    <w:rsid w:val="002B40AC"/>
    <w:rsid w:val="002B5741"/>
    <w:rsid w:val="002B638C"/>
    <w:rsid w:val="002C557D"/>
    <w:rsid w:val="002D0445"/>
    <w:rsid w:val="002D554E"/>
    <w:rsid w:val="002D5A3E"/>
    <w:rsid w:val="002E08E8"/>
    <w:rsid w:val="002E0D38"/>
    <w:rsid w:val="002E0E93"/>
    <w:rsid w:val="002E564F"/>
    <w:rsid w:val="002F244B"/>
    <w:rsid w:val="002F2512"/>
    <w:rsid w:val="002F2A51"/>
    <w:rsid w:val="002F3458"/>
    <w:rsid w:val="00301ABC"/>
    <w:rsid w:val="00305409"/>
    <w:rsid w:val="0030582F"/>
    <w:rsid w:val="00307795"/>
    <w:rsid w:val="00315A63"/>
    <w:rsid w:val="00315EEF"/>
    <w:rsid w:val="00317532"/>
    <w:rsid w:val="0032209D"/>
    <w:rsid w:val="0032295D"/>
    <w:rsid w:val="00322C60"/>
    <w:rsid w:val="00324386"/>
    <w:rsid w:val="00325BCE"/>
    <w:rsid w:val="00331E7B"/>
    <w:rsid w:val="00332C58"/>
    <w:rsid w:val="00332E1F"/>
    <w:rsid w:val="00334634"/>
    <w:rsid w:val="00336AF0"/>
    <w:rsid w:val="00341AFB"/>
    <w:rsid w:val="0034375F"/>
    <w:rsid w:val="003447B1"/>
    <w:rsid w:val="0034534E"/>
    <w:rsid w:val="00345579"/>
    <w:rsid w:val="00346728"/>
    <w:rsid w:val="00347843"/>
    <w:rsid w:val="00354C9E"/>
    <w:rsid w:val="00357FBD"/>
    <w:rsid w:val="0036333F"/>
    <w:rsid w:val="003723B0"/>
    <w:rsid w:val="00381029"/>
    <w:rsid w:val="00381B7E"/>
    <w:rsid w:val="00382696"/>
    <w:rsid w:val="0038283B"/>
    <w:rsid w:val="00382CF9"/>
    <w:rsid w:val="00386EF8"/>
    <w:rsid w:val="0039170B"/>
    <w:rsid w:val="00393616"/>
    <w:rsid w:val="003943BA"/>
    <w:rsid w:val="0039611C"/>
    <w:rsid w:val="003978AA"/>
    <w:rsid w:val="003A7B2B"/>
    <w:rsid w:val="003B0C11"/>
    <w:rsid w:val="003B4257"/>
    <w:rsid w:val="003B5B70"/>
    <w:rsid w:val="003C6305"/>
    <w:rsid w:val="003C6E61"/>
    <w:rsid w:val="003D6034"/>
    <w:rsid w:val="003D7D3C"/>
    <w:rsid w:val="003E1A36"/>
    <w:rsid w:val="003E377B"/>
    <w:rsid w:val="003E4D66"/>
    <w:rsid w:val="003E6786"/>
    <w:rsid w:val="003E7C2F"/>
    <w:rsid w:val="003F276A"/>
    <w:rsid w:val="003F361D"/>
    <w:rsid w:val="003F3B02"/>
    <w:rsid w:val="003F3D8D"/>
    <w:rsid w:val="003F64E7"/>
    <w:rsid w:val="003F7294"/>
    <w:rsid w:val="003F7ADF"/>
    <w:rsid w:val="00400592"/>
    <w:rsid w:val="00401D3E"/>
    <w:rsid w:val="00402954"/>
    <w:rsid w:val="00403216"/>
    <w:rsid w:val="00406243"/>
    <w:rsid w:val="00411547"/>
    <w:rsid w:val="00414358"/>
    <w:rsid w:val="00416ECC"/>
    <w:rsid w:val="00422EE1"/>
    <w:rsid w:val="004242F1"/>
    <w:rsid w:val="004252E4"/>
    <w:rsid w:val="0042674B"/>
    <w:rsid w:val="004304B6"/>
    <w:rsid w:val="00432A0E"/>
    <w:rsid w:val="00434DD9"/>
    <w:rsid w:val="00434EDA"/>
    <w:rsid w:val="00441006"/>
    <w:rsid w:val="00441A98"/>
    <w:rsid w:val="00442A75"/>
    <w:rsid w:val="00443B37"/>
    <w:rsid w:val="004446DA"/>
    <w:rsid w:val="004468FD"/>
    <w:rsid w:val="00447195"/>
    <w:rsid w:val="00451244"/>
    <w:rsid w:val="0045499B"/>
    <w:rsid w:val="00454D53"/>
    <w:rsid w:val="00454EA6"/>
    <w:rsid w:val="00455EA9"/>
    <w:rsid w:val="0045725C"/>
    <w:rsid w:val="004632BF"/>
    <w:rsid w:val="00464CA9"/>
    <w:rsid w:val="00467112"/>
    <w:rsid w:val="00467D43"/>
    <w:rsid w:val="00470B32"/>
    <w:rsid w:val="00470D23"/>
    <w:rsid w:val="004735FF"/>
    <w:rsid w:val="00473978"/>
    <w:rsid w:val="00475980"/>
    <w:rsid w:val="00480A18"/>
    <w:rsid w:val="00482409"/>
    <w:rsid w:val="00482A0D"/>
    <w:rsid w:val="004879A3"/>
    <w:rsid w:val="004931BF"/>
    <w:rsid w:val="00497830"/>
    <w:rsid w:val="004A0820"/>
    <w:rsid w:val="004A1035"/>
    <w:rsid w:val="004A1D71"/>
    <w:rsid w:val="004A391A"/>
    <w:rsid w:val="004B0508"/>
    <w:rsid w:val="004B06D5"/>
    <w:rsid w:val="004B0A4C"/>
    <w:rsid w:val="004B3663"/>
    <w:rsid w:val="004B367E"/>
    <w:rsid w:val="004B6236"/>
    <w:rsid w:val="004B6ABE"/>
    <w:rsid w:val="004B75B7"/>
    <w:rsid w:val="004C1644"/>
    <w:rsid w:val="004C1CDD"/>
    <w:rsid w:val="004C6094"/>
    <w:rsid w:val="004D0198"/>
    <w:rsid w:val="004D030B"/>
    <w:rsid w:val="004D533F"/>
    <w:rsid w:val="004D5C20"/>
    <w:rsid w:val="004E1667"/>
    <w:rsid w:val="004E3350"/>
    <w:rsid w:val="004E59CD"/>
    <w:rsid w:val="004F0665"/>
    <w:rsid w:val="004F4536"/>
    <w:rsid w:val="004F65D0"/>
    <w:rsid w:val="004F68C5"/>
    <w:rsid w:val="004F7D00"/>
    <w:rsid w:val="00500416"/>
    <w:rsid w:val="00502241"/>
    <w:rsid w:val="00502642"/>
    <w:rsid w:val="0050424D"/>
    <w:rsid w:val="00506D35"/>
    <w:rsid w:val="0050751A"/>
    <w:rsid w:val="0051147B"/>
    <w:rsid w:val="0051580D"/>
    <w:rsid w:val="00515FB9"/>
    <w:rsid w:val="00517803"/>
    <w:rsid w:val="00517F57"/>
    <w:rsid w:val="00525639"/>
    <w:rsid w:val="0052659C"/>
    <w:rsid w:val="00527F11"/>
    <w:rsid w:val="0053261C"/>
    <w:rsid w:val="00534E85"/>
    <w:rsid w:val="005362DB"/>
    <w:rsid w:val="005445FC"/>
    <w:rsid w:val="00544702"/>
    <w:rsid w:val="00545971"/>
    <w:rsid w:val="00550347"/>
    <w:rsid w:val="00551846"/>
    <w:rsid w:val="00552162"/>
    <w:rsid w:val="005526AA"/>
    <w:rsid w:val="0055749F"/>
    <w:rsid w:val="0055789D"/>
    <w:rsid w:val="00560305"/>
    <w:rsid w:val="00560D28"/>
    <w:rsid w:val="00561C6D"/>
    <w:rsid w:val="00562417"/>
    <w:rsid w:val="005625BC"/>
    <w:rsid w:val="00566590"/>
    <w:rsid w:val="00566F4B"/>
    <w:rsid w:val="00572916"/>
    <w:rsid w:val="00574B50"/>
    <w:rsid w:val="00574DEF"/>
    <w:rsid w:val="00574FD4"/>
    <w:rsid w:val="00576718"/>
    <w:rsid w:val="00584A71"/>
    <w:rsid w:val="00585BAC"/>
    <w:rsid w:val="00586DBA"/>
    <w:rsid w:val="005871CA"/>
    <w:rsid w:val="00591F69"/>
    <w:rsid w:val="00592D74"/>
    <w:rsid w:val="00593311"/>
    <w:rsid w:val="00593F23"/>
    <w:rsid w:val="005951B5"/>
    <w:rsid w:val="00596791"/>
    <w:rsid w:val="00596ED2"/>
    <w:rsid w:val="0059777B"/>
    <w:rsid w:val="005A0781"/>
    <w:rsid w:val="005A165D"/>
    <w:rsid w:val="005A4C6F"/>
    <w:rsid w:val="005A6CD0"/>
    <w:rsid w:val="005A7C53"/>
    <w:rsid w:val="005B1234"/>
    <w:rsid w:val="005B2092"/>
    <w:rsid w:val="005B5086"/>
    <w:rsid w:val="005B769C"/>
    <w:rsid w:val="005C2085"/>
    <w:rsid w:val="005C6A01"/>
    <w:rsid w:val="005D3E91"/>
    <w:rsid w:val="005D5DC9"/>
    <w:rsid w:val="005D7213"/>
    <w:rsid w:val="005E2C44"/>
    <w:rsid w:val="005E4157"/>
    <w:rsid w:val="005E5AA4"/>
    <w:rsid w:val="005F10BB"/>
    <w:rsid w:val="005F3888"/>
    <w:rsid w:val="005F3A9F"/>
    <w:rsid w:val="005F5097"/>
    <w:rsid w:val="005F5C61"/>
    <w:rsid w:val="005F5C63"/>
    <w:rsid w:val="005F5DF2"/>
    <w:rsid w:val="005F7A63"/>
    <w:rsid w:val="00601122"/>
    <w:rsid w:val="006012CB"/>
    <w:rsid w:val="00603513"/>
    <w:rsid w:val="006045CA"/>
    <w:rsid w:val="006067C1"/>
    <w:rsid w:val="006074F6"/>
    <w:rsid w:val="006129DF"/>
    <w:rsid w:val="00614D42"/>
    <w:rsid w:val="00615CA1"/>
    <w:rsid w:val="00617FE3"/>
    <w:rsid w:val="00621188"/>
    <w:rsid w:val="00622B3A"/>
    <w:rsid w:val="006244F7"/>
    <w:rsid w:val="006251B3"/>
    <w:rsid w:val="006257ED"/>
    <w:rsid w:val="00625998"/>
    <w:rsid w:val="00625E91"/>
    <w:rsid w:val="006316DC"/>
    <w:rsid w:val="006331FB"/>
    <w:rsid w:val="0063332C"/>
    <w:rsid w:val="006413D2"/>
    <w:rsid w:val="00641F98"/>
    <w:rsid w:val="006425C9"/>
    <w:rsid w:val="006430A3"/>
    <w:rsid w:val="0065216D"/>
    <w:rsid w:val="00653DFB"/>
    <w:rsid w:val="00655DC2"/>
    <w:rsid w:val="006625D0"/>
    <w:rsid w:val="006636B4"/>
    <w:rsid w:val="0066505A"/>
    <w:rsid w:val="0067197B"/>
    <w:rsid w:val="00675C46"/>
    <w:rsid w:val="00677357"/>
    <w:rsid w:val="00680AEF"/>
    <w:rsid w:val="0068132A"/>
    <w:rsid w:val="0068796D"/>
    <w:rsid w:val="00692FC2"/>
    <w:rsid w:val="006937EB"/>
    <w:rsid w:val="00693B07"/>
    <w:rsid w:val="00693CA6"/>
    <w:rsid w:val="00695808"/>
    <w:rsid w:val="00695AC6"/>
    <w:rsid w:val="00696D87"/>
    <w:rsid w:val="006970DD"/>
    <w:rsid w:val="006974A6"/>
    <w:rsid w:val="00697D0B"/>
    <w:rsid w:val="006A097C"/>
    <w:rsid w:val="006A1E4B"/>
    <w:rsid w:val="006A4FCB"/>
    <w:rsid w:val="006A58AF"/>
    <w:rsid w:val="006A7259"/>
    <w:rsid w:val="006B0120"/>
    <w:rsid w:val="006B03A3"/>
    <w:rsid w:val="006B46FB"/>
    <w:rsid w:val="006B6A85"/>
    <w:rsid w:val="006C0A8A"/>
    <w:rsid w:val="006C0FBE"/>
    <w:rsid w:val="006C1918"/>
    <w:rsid w:val="006C2174"/>
    <w:rsid w:val="006C32ED"/>
    <w:rsid w:val="006C6F86"/>
    <w:rsid w:val="006D00C2"/>
    <w:rsid w:val="006D05E0"/>
    <w:rsid w:val="006D4A75"/>
    <w:rsid w:val="006D69F7"/>
    <w:rsid w:val="006E012F"/>
    <w:rsid w:val="006E0598"/>
    <w:rsid w:val="006E21FB"/>
    <w:rsid w:val="006E2251"/>
    <w:rsid w:val="006E4FF5"/>
    <w:rsid w:val="006E6E51"/>
    <w:rsid w:val="006E7121"/>
    <w:rsid w:val="006E7D7A"/>
    <w:rsid w:val="006F18B5"/>
    <w:rsid w:val="006F1AB2"/>
    <w:rsid w:val="006F1EF7"/>
    <w:rsid w:val="006F29C0"/>
    <w:rsid w:val="006F458E"/>
    <w:rsid w:val="006F4B8B"/>
    <w:rsid w:val="006F5EA5"/>
    <w:rsid w:val="0070141F"/>
    <w:rsid w:val="00701C49"/>
    <w:rsid w:val="007023A2"/>
    <w:rsid w:val="00704887"/>
    <w:rsid w:val="007063CF"/>
    <w:rsid w:val="00710BEE"/>
    <w:rsid w:val="00712192"/>
    <w:rsid w:val="007136F6"/>
    <w:rsid w:val="00714C2A"/>
    <w:rsid w:val="00716789"/>
    <w:rsid w:val="00716A79"/>
    <w:rsid w:val="00720A5C"/>
    <w:rsid w:val="0072238C"/>
    <w:rsid w:val="0072310D"/>
    <w:rsid w:val="0072342F"/>
    <w:rsid w:val="00723B1D"/>
    <w:rsid w:val="00724A67"/>
    <w:rsid w:val="00725583"/>
    <w:rsid w:val="00725A8E"/>
    <w:rsid w:val="00731DC0"/>
    <w:rsid w:val="00732074"/>
    <w:rsid w:val="00733965"/>
    <w:rsid w:val="00736B36"/>
    <w:rsid w:val="00737CB7"/>
    <w:rsid w:val="00740106"/>
    <w:rsid w:val="00741C8E"/>
    <w:rsid w:val="00742A86"/>
    <w:rsid w:val="00743592"/>
    <w:rsid w:val="007512F7"/>
    <w:rsid w:val="00752F24"/>
    <w:rsid w:val="00754BD3"/>
    <w:rsid w:val="00754F33"/>
    <w:rsid w:val="00760525"/>
    <w:rsid w:val="00760855"/>
    <w:rsid w:val="007636AA"/>
    <w:rsid w:val="00771416"/>
    <w:rsid w:val="00774A42"/>
    <w:rsid w:val="0077687D"/>
    <w:rsid w:val="007818EA"/>
    <w:rsid w:val="00782234"/>
    <w:rsid w:val="00782855"/>
    <w:rsid w:val="007831F5"/>
    <w:rsid w:val="00784126"/>
    <w:rsid w:val="00784AA3"/>
    <w:rsid w:val="00785931"/>
    <w:rsid w:val="0078668E"/>
    <w:rsid w:val="00786A2F"/>
    <w:rsid w:val="00792342"/>
    <w:rsid w:val="007936CB"/>
    <w:rsid w:val="00795236"/>
    <w:rsid w:val="007A049E"/>
    <w:rsid w:val="007A20E3"/>
    <w:rsid w:val="007A217D"/>
    <w:rsid w:val="007B1885"/>
    <w:rsid w:val="007B31F2"/>
    <w:rsid w:val="007B512A"/>
    <w:rsid w:val="007B668D"/>
    <w:rsid w:val="007C022C"/>
    <w:rsid w:val="007C2097"/>
    <w:rsid w:val="007C4BBE"/>
    <w:rsid w:val="007D3CE3"/>
    <w:rsid w:val="007D4E29"/>
    <w:rsid w:val="007D62CD"/>
    <w:rsid w:val="007D6A07"/>
    <w:rsid w:val="007D78D2"/>
    <w:rsid w:val="007E1295"/>
    <w:rsid w:val="007E56C4"/>
    <w:rsid w:val="007E5DCA"/>
    <w:rsid w:val="007E6FE5"/>
    <w:rsid w:val="007F018F"/>
    <w:rsid w:val="007F238A"/>
    <w:rsid w:val="007F2E4C"/>
    <w:rsid w:val="008111A2"/>
    <w:rsid w:val="00813071"/>
    <w:rsid w:val="00814A53"/>
    <w:rsid w:val="00817D48"/>
    <w:rsid w:val="00821376"/>
    <w:rsid w:val="00822EB5"/>
    <w:rsid w:val="0082450B"/>
    <w:rsid w:val="008279FA"/>
    <w:rsid w:val="00831E6B"/>
    <w:rsid w:val="008335BC"/>
    <w:rsid w:val="00835300"/>
    <w:rsid w:val="008368F5"/>
    <w:rsid w:val="00837802"/>
    <w:rsid w:val="008459BD"/>
    <w:rsid w:val="00847CCC"/>
    <w:rsid w:val="00850B03"/>
    <w:rsid w:val="008537A0"/>
    <w:rsid w:val="008559CC"/>
    <w:rsid w:val="00856632"/>
    <w:rsid w:val="00857662"/>
    <w:rsid w:val="008619F5"/>
    <w:rsid w:val="00862275"/>
    <w:rsid w:val="008626E7"/>
    <w:rsid w:val="0086510D"/>
    <w:rsid w:val="00867E61"/>
    <w:rsid w:val="008701CD"/>
    <w:rsid w:val="008707B5"/>
    <w:rsid w:val="00870EE7"/>
    <w:rsid w:val="00872B51"/>
    <w:rsid w:val="00872CE6"/>
    <w:rsid w:val="008767C7"/>
    <w:rsid w:val="00876E52"/>
    <w:rsid w:val="008815AA"/>
    <w:rsid w:val="008815CC"/>
    <w:rsid w:val="00882CB0"/>
    <w:rsid w:val="00894B5E"/>
    <w:rsid w:val="008975ED"/>
    <w:rsid w:val="008A1CDC"/>
    <w:rsid w:val="008A5A74"/>
    <w:rsid w:val="008A5F5B"/>
    <w:rsid w:val="008B11B0"/>
    <w:rsid w:val="008B3EE3"/>
    <w:rsid w:val="008B3F10"/>
    <w:rsid w:val="008B41EC"/>
    <w:rsid w:val="008B59D0"/>
    <w:rsid w:val="008C2049"/>
    <w:rsid w:val="008C48CF"/>
    <w:rsid w:val="008C6C52"/>
    <w:rsid w:val="008C7D5E"/>
    <w:rsid w:val="008D03E7"/>
    <w:rsid w:val="008D40C8"/>
    <w:rsid w:val="008D4D9B"/>
    <w:rsid w:val="008D51FE"/>
    <w:rsid w:val="008D56DC"/>
    <w:rsid w:val="008D7CB8"/>
    <w:rsid w:val="008E2679"/>
    <w:rsid w:val="008E6771"/>
    <w:rsid w:val="008F4961"/>
    <w:rsid w:val="008F499A"/>
    <w:rsid w:val="008F6605"/>
    <w:rsid w:val="008F686C"/>
    <w:rsid w:val="008F781E"/>
    <w:rsid w:val="00907E40"/>
    <w:rsid w:val="0091019F"/>
    <w:rsid w:val="00917E3A"/>
    <w:rsid w:val="009200FD"/>
    <w:rsid w:val="009209A0"/>
    <w:rsid w:val="0092303A"/>
    <w:rsid w:val="00930B50"/>
    <w:rsid w:val="009336D9"/>
    <w:rsid w:val="0093449E"/>
    <w:rsid w:val="0093544F"/>
    <w:rsid w:val="00936769"/>
    <w:rsid w:val="0093714A"/>
    <w:rsid w:val="00941295"/>
    <w:rsid w:val="00945034"/>
    <w:rsid w:val="009450F9"/>
    <w:rsid w:val="00950040"/>
    <w:rsid w:val="0095034F"/>
    <w:rsid w:val="0095330A"/>
    <w:rsid w:val="0095371A"/>
    <w:rsid w:val="009540C8"/>
    <w:rsid w:val="00955D34"/>
    <w:rsid w:val="00962DC9"/>
    <w:rsid w:val="00963B58"/>
    <w:rsid w:val="00964C8B"/>
    <w:rsid w:val="00965676"/>
    <w:rsid w:val="0096779D"/>
    <w:rsid w:val="00975E51"/>
    <w:rsid w:val="0097601B"/>
    <w:rsid w:val="00976167"/>
    <w:rsid w:val="00977243"/>
    <w:rsid w:val="009777D9"/>
    <w:rsid w:val="00980680"/>
    <w:rsid w:val="00980FD3"/>
    <w:rsid w:val="009811CE"/>
    <w:rsid w:val="0098229C"/>
    <w:rsid w:val="00983193"/>
    <w:rsid w:val="00984489"/>
    <w:rsid w:val="00986344"/>
    <w:rsid w:val="00987251"/>
    <w:rsid w:val="00987A5B"/>
    <w:rsid w:val="00991B88"/>
    <w:rsid w:val="00991B95"/>
    <w:rsid w:val="00993326"/>
    <w:rsid w:val="009933DE"/>
    <w:rsid w:val="009950A3"/>
    <w:rsid w:val="00995A45"/>
    <w:rsid w:val="009966F1"/>
    <w:rsid w:val="009A4230"/>
    <w:rsid w:val="009A487F"/>
    <w:rsid w:val="009A579D"/>
    <w:rsid w:val="009A5DA2"/>
    <w:rsid w:val="009B0A01"/>
    <w:rsid w:val="009B3A64"/>
    <w:rsid w:val="009B5D77"/>
    <w:rsid w:val="009B5F29"/>
    <w:rsid w:val="009B6E5B"/>
    <w:rsid w:val="009B74B3"/>
    <w:rsid w:val="009C113D"/>
    <w:rsid w:val="009C3366"/>
    <w:rsid w:val="009C6030"/>
    <w:rsid w:val="009C636E"/>
    <w:rsid w:val="009C71DE"/>
    <w:rsid w:val="009D63A8"/>
    <w:rsid w:val="009D6FA7"/>
    <w:rsid w:val="009E0E15"/>
    <w:rsid w:val="009E152A"/>
    <w:rsid w:val="009E2E05"/>
    <w:rsid w:val="009E3297"/>
    <w:rsid w:val="009E54C6"/>
    <w:rsid w:val="009E68E8"/>
    <w:rsid w:val="009F193C"/>
    <w:rsid w:val="009F195C"/>
    <w:rsid w:val="009F362A"/>
    <w:rsid w:val="009F734F"/>
    <w:rsid w:val="00A0032E"/>
    <w:rsid w:val="00A01750"/>
    <w:rsid w:val="00A0231B"/>
    <w:rsid w:val="00A073FE"/>
    <w:rsid w:val="00A10925"/>
    <w:rsid w:val="00A1680E"/>
    <w:rsid w:val="00A2135E"/>
    <w:rsid w:val="00A246B6"/>
    <w:rsid w:val="00A327BE"/>
    <w:rsid w:val="00A32AD7"/>
    <w:rsid w:val="00A35C71"/>
    <w:rsid w:val="00A43B95"/>
    <w:rsid w:val="00A4481E"/>
    <w:rsid w:val="00A465C3"/>
    <w:rsid w:val="00A473C7"/>
    <w:rsid w:val="00A474FA"/>
    <w:rsid w:val="00A47E70"/>
    <w:rsid w:val="00A53AED"/>
    <w:rsid w:val="00A53C62"/>
    <w:rsid w:val="00A56FF6"/>
    <w:rsid w:val="00A57D88"/>
    <w:rsid w:val="00A61A00"/>
    <w:rsid w:val="00A61CBF"/>
    <w:rsid w:val="00A63231"/>
    <w:rsid w:val="00A66F59"/>
    <w:rsid w:val="00A70251"/>
    <w:rsid w:val="00A7204C"/>
    <w:rsid w:val="00A72B11"/>
    <w:rsid w:val="00A7323B"/>
    <w:rsid w:val="00A7671C"/>
    <w:rsid w:val="00A771E5"/>
    <w:rsid w:val="00A839B6"/>
    <w:rsid w:val="00A84AE9"/>
    <w:rsid w:val="00A85C5F"/>
    <w:rsid w:val="00A86A6C"/>
    <w:rsid w:val="00A87930"/>
    <w:rsid w:val="00A90528"/>
    <w:rsid w:val="00A952A6"/>
    <w:rsid w:val="00AA1275"/>
    <w:rsid w:val="00AA225C"/>
    <w:rsid w:val="00AA27E2"/>
    <w:rsid w:val="00AA6A3D"/>
    <w:rsid w:val="00AB0B93"/>
    <w:rsid w:val="00AB3923"/>
    <w:rsid w:val="00AB50CE"/>
    <w:rsid w:val="00AC3734"/>
    <w:rsid w:val="00AC69F5"/>
    <w:rsid w:val="00AC760B"/>
    <w:rsid w:val="00AD1CD8"/>
    <w:rsid w:val="00AD40A5"/>
    <w:rsid w:val="00AD4D50"/>
    <w:rsid w:val="00AD5608"/>
    <w:rsid w:val="00AD6C03"/>
    <w:rsid w:val="00AE3F13"/>
    <w:rsid w:val="00AE4E44"/>
    <w:rsid w:val="00AE703D"/>
    <w:rsid w:val="00AE7FF2"/>
    <w:rsid w:val="00AF2C30"/>
    <w:rsid w:val="00AF6468"/>
    <w:rsid w:val="00AF7ED2"/>
    <w:rsid w:val="00B01B1F"/>
    <w:rsid w:val="00B037FD"/>
    <w:rsid w:val="00B03C53"/>
    <w:rsid w:val="00B05515"/>
    <w:rsid w:val="00B06893"/>
    <w:rsid w:val="00B06E48"/>
    <w:rsid w:val="00B07B1C"/>
    <w:rsid w:val="00B101C2"/>
    <w:rsid w:val="00B101E7"/>
    <w:rsid w:val="00B12144"/>
    <w:rsid w:val="00B12F2D"/>
    <w:rsid w:val="00B1427E"/>
    <w:rsid w:val="00B1447B"/>
    <w:rsid w:val="00B158D4"/>
    <w:rsid w:val="00B15DDC"/>
    <w:rsid w:val="00B15EE9"/>
    <w:rsid w:val="00B21181"/>
    <w:rsid w:val="00B22527"/>
    <w:rsid w:val="00B232C2"/>
    <w:rsid w:val="00B24994"/>
    <w:rsid w:val="00B250AE"/>
    <w:rsid w:val="00B258BB"/>
    <w:rsid w:val="00B26720"/>
    <w:rsid w:val="00B27ADB"/>
    <w:rsid w:val="00B347AB"/>
    <w:rsid w:val="00B34CCB"/>
    <w:rsid w:val="00B40298"/>
    <w:rsid w:val="00B40DFE"/>
    <w:rsid w:val="00B42240"/>
    <w:rsid w:val="00B42847"/>
    <w:rsid w:val="00B45669"/>
    <w:rsid w:val="00B464D9"/>
    <w:rsid w:val="00B471C2"/>
    <w:rsid w:val="00B53939"/>
    <w:rsid w:val="00B56518"/>
    <w:rsid w:val="00B623FA"/>
    <w:rsid w:val="00B67B97"/>
    <w:rsid w:val="00B7032A"/>
    <w:rsid w:val="00B70799"/>
    <w:rsid w:val="00B7099C"/>
    <w:rsid w:val="00B72900"/>
    <w:rsid w:val="00B749AB"/>
    <w:rsid w:val="00B74E9C"/>
    <w:rsid w:val="00B761B5"/>
    <w:rsid w:val="00B82A2D"/>
    <w:rsid w:val="00B841F1"/>
    <w:rsid w:val="00B85212"/>
    <w:rsid w:val="00B90C04"/>
    <w:rsid w:val="00B92879"/>
    <w:rsid w:val="00B930B6"/>
    <w:rsid w:val="00B935AA"/>
    <w:rsid w:val="00B93C83"/>
    <w:rsid w:val="00B968C8"/>
    <w:rsid w:val="00B96B80"/>
    <w:rsid w:val="00BA3EC5"/>
    <w:rsid w:val="00BA43B3"/>
    <w:rsid w:val="00BA7255"/>
    <w:rsid w:val="00BA77D1"/>
    <w:rsid w:val="00BA7904"/>
    <w:rsid w:val="00BB0030"/>
    <w:rsid w:val="00BB5DFC"/>
    <w:rsid w:val="00BB5F80"/>
    <w:rsid w:val="00BB6E67"/>
    <w:rsid w:val="00BB78BB"/>
    <w:rsid w:val="00BC1A53"/>
    <w:rsid w:val="00BC2784"/>
    <w:rsid w:val="00BC4E86"/>
    <w:rsid w:val="00BC5522"/>
    <w:rsid w:val="00BC677B"/>
    <w:rsid w:val="00BC6E48"/>
    <w:rsid w:val="00BD079B"/>
    <w:rsid w:val="00BD14FA"/>
    <w:rsid w:val="00BD1FAF"/>
    <w:rsid w:val="00BD279D"/>
    <w:rsid w:val="00BD6BB8"/>
    <w:rsid w:val="00BD7553"/>
    <w:rsid w:val="00BD7BB5"/>
    <w:rsid w:val="00BE25FD"/>
    <w:rsid w:val="00BE40F3"/>
    <w:rsid w:val="00BE4357"/>
    <w:rsid w:val="00BE4D3A"/>
    <w:rsid w:val="00BE59EF"/>
    <w:rsid w:val="00BE6CB3"/>
    <w:rsid w:val="00BE70A1"/>
    <w:rsid w:val="00BF2852"/>
    <w:rsid w:val="00BF4BD0"/>
    <w:rsid w:val="00BF4D32"/>
    <w:rsid w:val="00BF7A57"/>
    <w:rsid w:val="00C003F6"/>
    <w:rsid w:val="00C0514B"/>
    <w:rsid w:val="00C07590"/>
    <w:rsid w:val="00C0774F"/>
    <w:rsid w:val="00C12D7B"/>
    <w:rsid w:val="00C133B2"/>
    <w:rsid w:val="00C1523E"/>
    <w:rsid w:val="00C1547E"/>
    <w:rsid w:val="00C16D1C"/>
    <w:rsid w:val="00C24358"/>
    <w:rsid w:val="00C25A1F"/>
    <w:rsid w:val="00C25E98"/>
    <w:rsid w:val="00C27730"/>
    <w:rsid w:val="00C31196"/>
    <w:rsid w:val="00C31BCB"/>
    <w:rsid w:val="00C33D96"/>
    <w:rsid w:val="00C34F32"/>
    <w:rsid w:val="00C35510"/>
    <w:rsid w:val="00C36D88"/>
    <w:rsid w:val="00C4049B"/>
    <w:rsid w:val="00C41D23"/>
    <w:rsid w:val="00C428BA"/>
    <w:rsid w:val="00C42DA8"/>
    <w:rsid w:val="00C440D0"/>
    <w:rsid w:val="00C45A51"/>
    <w:rsid w:val="00C47554"/>
    <w:rsid w:val="00C511E6"/>
    <w:rsid w:val="00C537D3"/>
    <w:rsid w:val="00C54472"/>
    <w:rsid w:val="00C60A95"/>
    <w:rsid w:val="00C66B34"/>
    <w:rsid w:val="00C72BF2"/>
    <w:rsid w:val="00C73D3D"/>
    <w:rsid w:val="00C741F9"/>
    <w:rsid w:val="00C75BB7"/>
    <w:rsid w:val="00C779B9"/>
    <w:rsid w:val="00C80915"/>
    <w:rsid w:val="00C80EC4"/>
    <w:rsid w:val="00C817B2"/>
    <w:rsid w:val="00C82130"/>
    <w:rsid w:val="00C82C5F"/>
    <w:rsid w:val="00C83D45"/>
    <w:rsid w:val="00C867C6"/>
    <w:rsid w:val="00C87752"/>
    <w:rsid w:val="00C90A48"/>
    <w:rsid w:val="00C910A8"/>
    <w:rsid w:val="00C914FD"/>
    <w:rsid w:val="00C9320E"/>
    <w:rsid w:val="00C95985"/>
    <w:rsid w:val="00CA48CE"/>
    <w:rsid w:val="00CA4B9C"/>
    <w:rsid w:val="00CA7786"/>
    <w:rsid w:val="00CB0DEA"/>
    <w:rsid w:val="00CB49FF"/>
    <w:rsid w:val="00CB620D"/>
    <w:rsid w:val="00CB6ED1"/>
    <w:rsid w:val="00CB7656"/>
    <w:rsid w:val="00CC0DB5"/>
    <w:rsid w:val="00CC5026"/>
    <w:rsid w:val="00CC5D3A"/>
    <w:rsid w:val="00CD039F"/>
    <w:rsid w:val="00CD330A"/>
    <w:rsid w:val="00CD3A35"/>
    <w:rsid w:val="00CD4AF8"/>
    <w:rsid w:val="00CD7077"/>
    <w:rsid w:val="00CD7771"/>
    <w:rsid w:val="00CE677B"/>
    <w:rsid w:val="00CE78F9"/>
    <w:rsid w:val="00CF3A46"/>
    <w:rsid w:val="00CF477F"/>
    <w:rsid w:val="00CF667B"/>
    <w:rsid w:val="00D00FF8"/>
    <w:rsid w:val="00D0205A"/>
    <w:rsid w:val="00D035F7"/>
    <w:rsid w:val="00D03F9A"/>
    <w:rsid w:val="00D13255"/>
    <w:rsid w:val="00D16968"/>
    <w:rsid w:val="00D170A9"/>
    <w:rsid w:val="00D209E1"/>
    <w:rsid w:val="00D213E1"/>
    <w:rsid w:val="00D220DC"/>
    <w:rsid w:val="00D24AE8"/>
    <w:rsid w:val="00D267CD"/>
    <w:rsid w:val="00D26D01"/>
    <w:rsid w:val="00D302F6"/>
    <w:rsid w:val="00D3030D"/>
    <w:rsid w:val="00D3144D"/>
    <w:rsid w:val="00D319C3"/>
    <w:rsid w:val="00D31A23"/>
    <w:rsid w:val="00D33F34"/>
    <w:rsid w:val="00D40314"/>
    <w:rsid w:val="00D41563"/>
    <w:rsid w:val="00D41E07"/>
    <w:rsid w:val="00D448E0"/>
    <w:rsid w:val="00D455A3"/>
    <w:rsid w:val="00D45FCF"/>
    <w:rsid w:val="00D50AF1"/>
    <w:rsid w:val="00D53BCF"/>
    <w:rsid w:val="00D5773D"/>
    <w:rsid w:val="00D57A81"/>
    <w:rsid w:val="00D64B85"/>
    <w:rsid w:val="00D650DC"/>
    <w:rsid w:val="00D7284E"/>
    <w:rsid w:val="00D73EED"/>
    <w:rsid w:val="00D75A47"/>
    <w:rsid w:val="00D7645D"/>
    <w:rsid w:val="00D7687F"/>
    <w:rsid w:val="00D801C1"/>
    <w:rsid w:val="00D822F4"/>
    <w:rsid w:val="00D824E8"/>
    <w:rsid w:val="00D8323C"/>
    <w:rsid w:val="00D8348C"/>
    <w:rsid w:val="00D83D71"/>
    <w:rsid w:val="00D84904"/>
    <w:rsid w:val="00D84A4D"/>
    <w:rsid w:val="00D85D2D"/>
    <w:rsid w:val="00D91D83"/>
    <w:rsid w:val="00D92E18"/>
    <w:rsid w:val="00D9632F"/>
    <w:rsid w:val="00D97DCC"/>
    <w:rsid w:val="00DA070E"/>
    <w:rsid w:val="00DA0E8D"/>
    <w:rsid w:val="00DA179F"/>
    <w:rsid w:val="00DA4860"/>
    <w:rsid w:val="00DA4D2F"/>
    <w:rsid w:val="00DB3CFE"/>
    <w:rsid w:val="00DB575C"/>
    <w:rsid w:val="00DB6EA0"/>
    <w:rsid w:val="00DC074E"/>
    <w:rsid w:val="00DC23DD"/>
    <w:rsid w:val="00DC7C64"/>
    <w:rsid w:val="00DD2856"/>
    <w:rsid w:val="00DD3295"/>
    <w:rsid w:val="00DD3EE7"/>
    <w:rsid w:val="00DD4A53"/>
    <w:rsid w:val="00DE067B"/>
    <w:rsid w:val="00DE0CC2"/>
    <w:rsid w:val="00DE1A1A"/>
    <w:rsid w:val="00DE34CF"/>
    <w:rsid w:val="00DE40C5"/>
    <w:rsid w:val="00DE6ED3"/>
    <w:rsid w:val="00DE7FAE"/>
    <w:rsid w:val="00DF08C2"/>
    <w:rsid w:val="00DF3840"/>
    <w:rsid w:val="00DF5797"/>
    <w:rsid w:val="00DF5EAE"/>
    <w:rsid w:val="00DF60F4"/>
    <w:rsid w:val="00DF62C0"/>
    <w:rsid w:val="00DF6A31"/>
    <w:rsid w:val="00E011B1"/>
    <w:rsid w:val="00E02889"/>
    <w:rsid w:val="00E22697"/>
    <w:rsid w:val="00E233AF"/>
    <w:rsid w:val="00E235C3"/>
    <w:rsid w:val="00E2442F"/>
    <w:rsid w:val="00E262C3"/>
    <w:rsid w:val="00E26EFD"/>
    <w:rsid w:val="00E33DC2"/>
    <w:rsid w:val="00E33ED2"/>
    <w:rsid w:val="00E36D24"/>
    <w:rsid w:val="00E40174"/>
    <w:rsid w:val="00E47EE4"/>
    <w:rsid w:val="00E60037"/>
    <w:rsid w:val="00E60640"/>
    <w:rsid w:val="00E61424"/>
    <w:rsid w:val="00E70B4F"/>
    <w:rsid w:val="00E716EE"/>
    <w:rsid w:val="00E802CF"/>
    <w:rsid w:val="00E80FBC"/>
    <w:rsid w:val="00E81E40"/>
    <w:rsid w:val="00E82800"/>
    <w:rsid w:val="00E846C9"/>
    <w:rsid w:val="00E92D5E"/>
    <w:rsid w:val="00E934A6"/>
    <w:rsid w:val="00E9632F"/>
    <w:rsid w:val="00E96F64"/>
    <w:rsid w:val="00EA1137"/>
    <w:rsid w:val="00EA1D69"/>
    <w:rsid w:val="00EA2FD4"/>
    <w:rsid w:val="00EA4A6C"/>
    <w:rsid w:val="00EB4983"/>
    <w:rsid w:val="00EB49A9"/>
    <w:rsid w:val="00EB4E6C"/>
    <w:rsid w:val="00EC2095"/>
    <w:rsid w:val="00EC543B"/>
    <w:rsid w:val="00EC6C0E"/>
    <w:rsid w:val="00EC7F3E"/>
    <w:rsid w:val="00ED390B"/>
    <w:rsid w:val="00ED51CD"/>
    <w:rsid w:val="00EE3242"/>
    <w:rsid w:val="00EE35BB"/>
    <w:rsid w:val="00EE38A8"/>
    <w:rsid w:val="00EE4837"/>
    <w:rsid w:val="00EE7A56"/>
    <w:rsid w:val="00EE7D6D"/>
    <w:rsid w:val="00EE7D7C"/>
    <w:rsid w:val="00EF00E9"/>
    <w:rsid w:val="00EF21A2"/>
    <w:rsid w:val="00EF2AAA"/>
    <w:rsid w:val="00EF5A65"/>
    <w:rsid w:val="00EF6404"/>
    <w:rsid w:val="00F00E16"/>
    <w:rsid w:val="00F03000"/>
    <w:rsid w:val="00F0393F"/>
    <w:rsid w:val="00F05A30"/>
    <w:rsid w:val="00F0617D"/>
    <w:rsid w:val="00F139F5"/>
    <w:rsid w:val="00F142AB"/>
    <w:rsid w:val="00F15C5E"/>
    <w:rsid w:val="00F172C4"/>
    <w:rsid w:val="00F23C13"/>
    <w:rsid w:val="00F25D98"/>
    <w:rsid w:val="00F26448"/>
    <w:rsid w:val="00F26B24"/>
    <w:rsid w:val="00F300FB"/>
    <w:rsid w:val="00F30B04"/>
    <w:rsid w:val="00F34474"/>
    <w:rsid w:val="00F376AE"/>
    <w:rsid w:val="00F460F5"/>
    <w:rsid w:val="00F53E3A"/>
    <w:rsid w:val="00F577C7"/>
    <w:rsid w:val="00F610A8"/>
    <w:rsid w:val="00F6174A"/>
    <w:rsid w:val="00F629CC"/>
    <w:rsid w:val="00F707A6"/>
    <w:rsid w:val="00F723D8"/>
    <w:rsid w:val="00F811E9"/>
    <w:rsid w:val="00F81920"/>
    <w:rsid w:val="00F8249D"/>
    <w:rsid w:val="00F83FFB"/>
    <w:rsid w:val="00F87DF5"/>
    <w:rsid w:val="00F90C7A"/>
    <w:rsid w:val="00F919CB"/>
    <w:rsid w:val="00F91AAF"/>
    <w:rsid w:val="00F92172"/>
    <w:rsid w:val="00F93B91"/>
    <w:rsid w:val="00F9659E"/>
    <w:rsid w:val="00FA165C"/>
    <w:rsid w:val="00FA3B35"/>
    <w:rsid w:val="00FA5886"/>
    <w:rsid w:val="00FB09A6"/>
    <w:rsid w:val="00FB3948"/>
    <w:rsid w:val="00FB3DFF"/>
    <w:rsid w:val="00FB48BC"/>
    <w:rsid w:val="00FB5F99"/>
    <w:rsid w:val="00FB6386"/>
    <w:rsid w:val="00FB6603"/>
    <w:rsid w:val="00FB6B01"/>
    <w:rsid w:val="00FC1851"/>
    <w:rsid w:val="00FC3FAA"/>
    <w:rsid w:val="00FC5511"/>
    <w:rsid w:val="00FD305D"/>
    <w:rsid w:val="00FD32D2"/>
    <w:rsid w:val="00FE0A87"/>
    <w:rsid w:val="00FE3602"/>
    <w:rsid w:val="00FE5C5A"/>
    <w:rsid w:val="00FE6A24"/>
    <w:rsid w:val="00FF0D71"/>
    <w:rsid w:val="00FF1D4A"/>
    <w:rsid w:val="00FF36CF"/>
    <w:rsid w:val="00FF4277"/>
    <w:rsid w:val="00FF7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9D76AB"/>
  <w15:chartTrackingRefBased/>
  <w15:docId w15:val="{2F74D5AC-0ED5-4A6B-A00F-F27639702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F781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TALCar">
    <w:name w:val="TAL Car"/>
    <w:link w:val="TAL"/>
    <w:qFormat/>
    <w:rsid w:val="00B225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2252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22527"/>
    <w:rPr>
      <w:rFonts w:ascii="Times New Roman" w:hAnsi="Times New Roman"/>
      <w:color w:val="FF0000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701C49"/>
  </w:style>
  <w:style w:type="paragraph" w:customStyle="1" w:styleId="TAJ">
    <w:name w:val="TAJ"/>
    <w:basedOn w:val="TH"/>
    <w:rsid w:val="00701C49"/>
    <w:rPr>
      <w:rFonts w:eastAsia="Malgun Gothic"/>
    </w:rPr>
  </w:style>
  <w:style w:type="paragraph" w:customStyle="1" w:styleId="Guidance">
    <w:name w:val="Guidance"/>
    <w:basedOn w:val="Normal"/>
    <w:rsid w:val="00701C49"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rsid w:val="00701C4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701C4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01C49"/>
    <w:pPr>
      <w:ind w:left="851"/>
    </w:pPr>
  </w:style>
  <w:style w:type="paragraph" w:customStyle="1" w:styleId="INDENT2">
    <w:name w:val="INDENT2"/>
    <w:basedOn w:val="Normal"/>
    <w:rsid w:val="00701C49"/>
    <w:pPr>
      <w:ind w:left="1135" w:hanging="284"/>
    </w:pPr>
  </w:style>
  <w:style w:type="paragraph" w:customStyle="1" w:styleId="INDENT3">
    <w:name w:val="INDENT3"/>
    <w:basedOn w:val="Normal"/>
    <w:rsid w:val="00701C49"/>
    <w:pPr>
      <w:ind w:left="1701" w:hanging="567"/>
    </w:pPr>
  </w:style>
  <w:style w:type="paragraph" w:customStyle="1" w:styleId="FigureTitle">
    <w:name w:val="Figure_Title"/>
    <w:basedOn w:val="Normal"/>
    <w:next w:val="Normal"/>
    <w:rsid w:val="00701C4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01C49"/>
    <w:pPr>
      <w:keepNext/>
      <w:keepLines/>
    </w:pPr>
    <w:rPr>
      <w:b/>
    </w:rPr>
  </w:style>
  <w:style w:type="paragraph" w:customStyle="1" w:styleId="enumlev2">
    <w:name w:val="enumlev2"/>
    <w:basedOn w:val="Normal"/>
    <w:rsid w:val="00701C4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01C49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01C49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701C4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701C49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701C4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701C49"/>
  </w:style>
  <w:style w:type="character" w:customStyle="1" w:styleId="BodyTextChar">
    <w:name w:val="Body Text Char"/>
    <w:link w:val="BodyText"/>
    <w:rsid w:val="00701C4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701C49"/>
    <w:rPr>
      <w:rFonts w:ascii="Times New Roman" w:hAnsi="Times New Roman"/>
      <w:lang w:val="en-GB" w:eastAsia="en-US"/>
    </w:rPr>
  </w:style>
  <w:style w:type="character" w:styleId="PageNumber">
    <w:name w:val="page number"/>
    <w:rsid w:val="00701C49"/>
  </w:style>
  <w:style w:type="character" w:customStyle="1" w:styleId="NOChar">
    <w:name w:val="NO Char"/>
    <w:link w:val="NO"/>
    <w:qFormat/>
    <w:rsid w:val="00701C49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701C49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table" w:styleId="TableGrid">
    <w:name w:val="Table Grid"/>
    <w:basedOn w:val="TableNormal"/>
    <w:uiPriority w:val="39"/>
    <w:qFormat/>
    <w:rsid w:val="00701C49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701C49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ead2A Char1,2 Char1,H2 Char1,h2 Char,DO NOT USE_h2 Char,h21 Char,Heading 2 3GPP Char,Head 2 Char,l2 Char,TitreProp Char,UNDERRUBRIK 1-2 Char,Header 2 Char,ITT t2 Char,PA Major Section Char,Livello 2 Char,R2 Char,H21 Char,Head1 Char"/>
    <w:link w:val="Heading2"/>
    <w:rsid w:val="00701C4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qFormat/>
    <w:rsid w:val="00701C4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Memo Heading 4 Char2,H4 Char2,H41 Char2,h41 Char2,H42 Char2,h42 Char2,H43 Char2,h43 Char2,H411 Char2,h411 Char2,H421 Char2,h421 Char2,H44 Char2,h44 Char2,H412 Char2,h412 Char2,H422 Char2,h422 Char2,H431 Char2,h431 Char2,H45 Char2"/>
    <w:link w:val="Heading4"/>
    <w:qFormat/>
    <w:rsid w:val="00701C49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rsid w:val="00701C49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rsid w:val="00701C49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701C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rsid w:val="00701C49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701C49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sid w:val="00701C49"/>
    <w:rPr>
      <w:rFonts w:ascii="Arial" w:hAnsi="Arial"/>
      <w:b/>
      <w:lang w:val="en-GB" w:eastAsia="en-US"/>
    </w:rPr>
  </w:style>
  <w:style w:type="character" w:customStyle="1" w:styleId="CharChar2">
    <w:name w:val="Char Char2"/>
    <w:rsid w:val="00701C49"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rsid w:val="00701C49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701C49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701C4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701C49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701C49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701C49"/>
  </w:style>
  <w:style w:type="character" w:customStyle="1" w:styleId="Head2AChar">
    <w:name w:val="Head2A Char"/>
    <w:aliases w:val="2 Char,H2 Char,h2 Char Char"/>
    <w:rsid w:val="00701C49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701C49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701C49"/>
    <w:rPr>
      <w:rFonts w:ascii="Arial" w:hAnsi="Arial"/>
      <w:sz w:val="24"/>
      <w:lang w:val="en-GB" w:eastAsia="en-US" w:bidi="ar-SA"/>
    </w:rPr>
  </w:style>
  <w:style w:type="paragraph" w:styleId="Revision">
    <w:name w:val="Revision"/>
    <w:hidden/>
    <w:uiPriority w:val="99"/>
    <w:semiHidden/>
    <w:qFormat/>
    <w:rsid w:val="00701C4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01C4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sid w:val="00701C4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01C49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"/>
    <w:link w:val="Heading5"/>
    <w:qFormat/>
    <w:rsid w:val="00701C4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701C4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01C4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01C4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01C4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01C49"/>
    <w:rPr>
      <w:rFonts w:ascii="Arial" w:hAnsi="Arial"/>
      <w:b/>
      <w:noProof/>
      <w:sz w:val="18"/>
      <w:lang w:val="en-GB" w:eastAsia="en-US" w:bidi="ar-SA"/>
    </w:rPr>
  </w:style>
  <w:style w:type="character" w:customStyle="1" w:styleId="TFChar">
    <w:name w:val="TF Char"/>
    <w:link w:val="TF"/>
    <w:qFormat/>
    <w:rsid w:val="00701C4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F781E"/>
    <w:rPr>
      <w:rFonts w:ascii="Courier New" w:hAnsi="Courier New"/>
      <w:noProof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sid w:val="00701C4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01C4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01C4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01C49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701C49"/>
    <w:rPr>
      <w:rFonts w:ascii="Arial" w:hAnsi="Arial"/>
      <w:b/>
      <w:i/>
      <w:noProof/>
      <w:sz w:val="18"/>
      <w:lang w:val="en-GB" w:eastAsia="en-US"/>
    </w:rPr>
  </w:style>
  <w:style w:type="paragraph" w:styleId="BodyTextIndent">
    <w:name w:val="Body Text Indent"/>
    <w:basedOn w:val="Normal"/>
    <w:link w:val="BodyTextIndentChar"/>
    <w:rsid w:val="00701C49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link w:val="BodyTextIndent"/>
    <w:rsid w:val="00701C49"/>
    <w:rPr>
      <w:rFonts w:ascii="Times New Roman" w:eastAsia="MS Mincho" w:hAnsi="Times New Roman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701C4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link w:val="BodyText2"/>
    <w:rsid w:val="00701C49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qFormat/>
    <w:rsid w:val="00701C49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701C49"/>
    <w:rPr>
      <w:rFonts w:ascii="Times New Roman" w:eastAsia="MS Mincho" w:hAnsi="Times New Roman"/>
      <w:lang w:val="x-none" w:eastAsia="x-none"/>
    </w:rPr>
  </w:style>
  <w:style w:type="character" w:styleId="Strong">
    <w:name w:val="Strong"/>
    <w:uiPriority w:val="22"/>
    <w:qFormat/>
    <w:rsid w:val="00701C49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701C49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701C49"/>
    <w:rPr>
      <w:rFonts w:ascii="Calibri" w:eastAsia="Calibri" w:hAnsi="Calibri"/>
      <w:sz w:val="22"/>
      <w:szCs w:val="22"/>
      <w:lang w:val="x-none" w:eastAsia="en-US"/>
    </w:rPr>
  </w:style>
  <w:style w:type="paragraph" w:customStyle="1" w:styleId="B7">
    <w:name w:val="B7"/>
    <w:basedOn w:val="B6"/>
    <w:link w:val="B7Char"/>
    <w:qFormat/>
    <w:rsid w:val="00701C49"/>
    <w:pPr>
      <w:ind w:left="2269"/>
    </w:pPr>
  </w:style>
  <w:style w:type="character" w:customStyle="1" w:styleId="B7Char">
    <w:name w:val="B7 Char"/>
    <w:link w:val="B7"/>
    <w:qFormat/>
    <w:rsid w:val="00701C49"/>
    <w:rPr>
      <w:rFonts w:ascii="Times New Roman" w:eastAsia="MS Mincho" w:hAnsi="Times New Roman"/>
      <w:lang w:val="x-none" w:eastAsia="x-none"/>
    </w:rPr>
  </w:style>
  <w:style w:type="character" w:styleId="HTMLCode">
    <w:name w:val="HTML Code"/>
    <w:uiPriority w:val="99"/>
    <w:unhideWhenUsed/>
    <w:rsid w:val="00701C49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701C49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701C49"/>
    <w:rPr>
      <w:rFonts w:ascii="Arial" w:hAnsi="Arial"/>
      <w:b/>
      <w:lang w:val="en-GB"/>
    </w:rPr>
  </w:style>
  <w:style w:type="character" w:customStyle="1" w:styleId="B1Char">
    <w:name w:val="B1 Char"/>
    <w:rsid w:val="00701C49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701C49"/>
    <w:rPr>
      <w:rFonts w:ascii="Times New Roman" w:hAnsi="Times New Roman"/>
      <w:lang w:eastAsia="en-US"/>
    </w:rPr>
  </w:style>
  <w:style w:type="table" w:styleId="TableGrid1">
    <w:name w:val="Table Grid 1"/>
    <w:basedOn w:val="TableNormal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qFormat/>
    <w:rsid w:val="00701C49"/>
    <w:rPr>
      <w:rFonts w:ascii="Arial" w:hAnsi="Arial"/>
      <w:lang w:val="en-GB" w:eastAsia="en-US" w:bidi="ar-SA"/>
    </w:rPr>
  </w:style>
  <w:style w:type="numbering" w:customStyle="1" w:styleId="1">
    <w:name w:val="リストなし1"/>
    <w:next w:val="NoList"/>
    <w:uiPriority w:val="99"/>
    <w:semiHidden/>
    <w:unhideWhenUsed/>
    <w:rsid w:val="00701C49"/>
  </w:style>
  <w:style w:type="table" w:customStyle="1" w:styleId="10">
    <w:name w:val="表 (格子)1"/>
    <w:basedOn w:val="TableNormal"/>
    <w:next w:val="TableGrid"/>
    <w:rsid w:val="00701C49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next w:val="TableGrid1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NoList"/>
    <w:uiPriority w:val="99"/>
    <w:semiHidden/>
    <w:rsid w:val="007B668D"/>
  </w:style>
  <w:style w:type="numbering" w:customStyle="1" w:styleId="110">
    <w:name w:val="リストなし11"/>
    <w:next w:val="NoList"/>
    <w:uiPriority w:val="99"/>
    <w:semiHidden/>
    <w:unhideWhenUsed/>
    <w:rsid w:val="007B668D"/>
  </w:style>
  <w:style w:type="numbering" w:customStyle="1" w:styleId="NoList3">
    <w:name w:val="No List3"/>
    <w:next w:val="NoList"/>
    <w:uiPriority w:val="99"/>
    <w:semiHidden/>
    <w:unhideWhenUsed/>
    <w:rsid w:val="00A10925"/>
  </w:style>
  <w:style w:type="table" w:customStyle="1" w:styleId="TableGrid10">
    <w:name w:val="Table Grid1"/>
    <w:basedOn w:val="TableNormal"/>
    <w:next w:val="TableGrid"/>
    <w:rsid w:val="00A10925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リストなし12"/>
    <w:next w:val="NoList"/>
    <w:uiPriority w:val="99"/>
    <w:semiHidden/>
    <w:unhideWhenUsed/>
    <w:rsid w:val="00A10925"/>
  </w:style>
  <w:style w:type="paragraph" w:customStyle="1" w:styleId="Note-Boxed">
    <w:name w:val="Note - Boxed"/>
    <w:basedOn w:val="Normal"/>
    <w:next w:val="Normal"/>
    <w:rsid w:val="00774A4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Normal"/>
    <w:link w:val="Doc-text2Char"/>
    <w:qFormat/>
    <w:rsid w:val="0010630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06301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sid w:val="0004067A"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6A4FCB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A4FCB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6A4FCB"/>
    <w:pPr>
      <w:numPr>
        <w:numId w:val="18"/>
      </w:numPr>
      <w:tabs>
        <w:tab w:val="clear" w:pos="4680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sid w:val="001C6B02"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qFormat/>
    <w:rsid w:val="001C6B02"/>
    <w:pPr>
      <w:ind w:left="2552"/>
    </w:pPr>
    <w:rPr>
      <w:rFonts w:eastAsia="Times New Roman"/>
      <w:lang w:val="en-US" w:eastAsia="ja-JP"/>
    </w:rPr>
  </w:style>
  <w:style w:type="paragraph" w:customStyle="1" w:styleId="Revision1">
    <w:name w:val="Revision1"/>
    <w:hidden/>
    <w:uiPriority w:val="99"/>
    <w:semiHidden/>
    <w:qFormat/>
    <w:rsid w:val="001C6B02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1C6B02"/>
    <w:pPr>
      <w:ind w:left="2836"/>
    </w:pPr>
  </w:style>
  <w:style w:type="paragraph" w:customStyle="1" w:styleId="B10">
    <w:name w:val="B10"/>
    <w:basedOn w:val="B5"/>
    <w:link w:val="B10Char"/>
    <w:qFormat/>
    <w:rsid w:val="001C6B02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1C6B02"/>
    <w:rPr>
      <w:rFonts w:ascii="Times New Roman" w:eastAsia="Times New Roman" w:hAnsi="Times New Roman"/>
      <w:lang w:val="en-GB" w:eastAsia="ja-JP"/>
    </w:rPr>
  </w:style>
  <w:style w:type="character" w:customStyle="1" w:styleId="apple-converted-space">
    <w:name w:val="apple-converted-space"/>
    <w:basedOn w:val="DefaultParagraphFont"/>
    <w:qFormat/>
    <w:rsid w:val="001C6B02"/>
  </w:style>
  <w:style w:type="character" w:customStyle="1" w:styleId="TAHChar">
    <w:name w:val="TAH Char"/>
    <w:qFormat/>
    <w:locked/>
    <w:rsid w:val="00FC3FA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8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4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EBA6D6-2584-4C30-ABB4-5EC0EF629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190</TotalTime>
  <Pages>1</Pages>
  <Words>1201</Words>
  <Characters>6848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8033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RAN2#113-e</cp:lastModifiedBy>
  <cp:revision>120</cp:revision>
  <dcterms:created xsi:type="dcterms:W3CDTF">2020-10-21T02:29:00Z</dcterms:created>
  <dcterms:modified xsi:type="dcterms:W3CDTF">2021-01-15T02:48:00Z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</Properties>
</file>